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6C8D8E0C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C2308F"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</w:r>
      <w:r w:rsidR="00AA4DCF" w:rsidRPr="00AA4DCF">
        <w:rPr>
          <w:rFonts w:ascii="Arial" w:hAnsi="Arial" w:cs="Arial"/>
          <w:b/>
          <w:bCs/>
          <w:sz w:val="24"/>
          <w:lang w:eastAsia="zh-CN"/>
        </w:rPr>
        <w:t>S2-2404583</w:t>
      </w:r>
    </w:p>
    <w:p w14:paraId="4705015D" w14:textId="4DDF0A71" w:rsidR="009E57A8" w:rsidRPr="008D6BC4" w:rsidRDefault="00C2308F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 xml:space="preserve">15 </w:t>
      </w:r>
      <w:r w:rsidR="00B41C9E">
        <w:rPr>
          <w:rFonts w:ascii="Arial" w:hAnsi="Arial" w:cs="Arial"/>
          <w:b/>
          <w:sz w:val="24"/>
          <w:lang w:eastAsia="zh-CN"/>
        </w:rPr>
        <w:t xml:space="preserve">– </w:t>
      </w:r>
      <w:r>
        <w:rPr>
          <w:rFonts w:ascii="Arial" w:hAnsi="Arial" w:cs="Arial"/>
          <w:b/>
          <w:sz w:val="24"/>
          <w:lang w:eastAsia="zh-CN"/>
        </w:rPr>
        <w:t>19</w:t>
      </w:r>
      <w:r w:rsidR="008D6BC4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April</w:t>
      </w:r>
      <w:r w:rsidR="00B41C9E">
        <w:rPr>
          <w:rFonts w:ascii="Arial" w:hAnsi="Arial" w:cs="Arial"/>
          <w:b/>
          <w:sz w:val="24"/>
          <w:lang w:eastAsia="zh-CN"/>
        </w:rPr>
        <w:t>, 2024,</w:t>
      </w:r>
      <w:r w:rsidR="008D6BC4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Changsha</w:t>
      </w:r>
      <w:r w:rsidR="008D6BC4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China</w:t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8D6BC4">
        <w:rPr>
          <w:rFonts w:ascii="Arial" w:hAnsi="Arial" w:cs="Arial"/>
          <w:b/>
          <w:sz w:val="24"/>
          <w:lang w:eastAsia="zh-CN"/>
        </w:rPr>
        <w:t xml:space="preserve">    </w:t>
      </w:r>
      <w:r w:rsidR="00B41C9E"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34389EEE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56FDE" w:rsidRPr="00856FDE">
        <w:rPr>
          <w:rFonts w:ascii="Arial" w:hAnsi="Arial" w:cs="Arial"/>
          <w:b/>
        </w:rPr>
        <w:t>KI#</w:t>
      </w:r>
      <w:r w:rsidR="00A274A5">
        <w:rPr>
          <w:rFonts w:ascii="Arial" w:hAnsi="Arial" w:cs="Arial"/>
          <w:b/>
        </w:rPr>
        <w:t>1</w:t>
      </w:r>
      <w:r w:rsidR="00856FDE" w:rsidRPr="00856FDE">
        <w:rPr>
          <w:rFonts w:ascii="Arial" w:hAnsi="Arial" w:cs="Arial"/>
          <w:b/>
        </w:rPr>
        <w:t xml:space="preserve">, </w:t>
      </w:r>
      <w:r w:rsidR="00A274A5">
        <w:rPr>
          <w:rFonts w:ascii="Arial" w:hAnsi="Arial" w:cs="Arial"/>
          <w:b/>
        </w:rPr>
        <w:t>Update</w:t>
      </w:r>
      <w:r w:rsidR="00856FDE" w:rsidRPr="00856FDE">
        <w:rPr>
          <w:rFonts w:ascii="Arial" w:hAnsi="Arial" w:cs="Arial"/>
          <w:b/>
        </w:rPr>
        <w:t xml:space="preserve">: </w:t>
      </w:r>
      <w:r w:rsidR="00A274A5" w:rsidRPr="00A274A5">
        <w:rPr>
          <w:rFonts w:ascii="Arial" w:hAnsi="Arial" w:cs="Arial"/>
          <w:b/>
        </w:rPr>
        <w:t>Solution #6: UPF selection based on the status of the supported functionalities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377A3759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296988">
        <w:rPr>
          <w:rFonts w:ascii="Arial" w:hAnsi="Arial" w:cs="Arial"/>
          <w:b/>
          <w:lang w:eastAsia="zh-CN"/>
        </w:rPr>
        <w:t>11</w:t>
      </w:r>
    </w:p>
    <w:p w14:paraId="61295C75" w14:textId="4E3CA97F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96988" w:rsidRPr="00296988">
        <w:rPr>
          <w:rFonts w:ascii="Arial" w:hAnsi="Arial" w:cs="Arial"/>
          <w:b/>
        </w:rPr>
        <w:t>FS_UPEAS_Ph2</w:t>
      </w:r>
      <w:r w:rsidR="00856FDE" w:rsidRPr="00856FDE">
        <w:rPr>
          <w:rFonts w:ascii="Arial" w:hAnsi="Arial" w:cs="Arial"/>
          <w:b/>
        </w:rPr>
        <w:t xml:space="preserve"> / Rel-19</w:t>
      </w:r>
    </w:p>
    <w:p w14:paraId="5AB75B44" w14:textId="4048E6A7" w:rsidR="002A1452" w:rsidRPr="00527E8F" w:rsidRDefault="002A1452" w:rsidP="003162B2">
      <w:pPr>
        <w:rPr>
          <w:rFonts w:ascii="Arial" w:hAnsi="Arial" w:cs="Arial"/>
          <w:i/>
          <w:lang w:eastAsia="zh-CN"/>
        </w:rPr>
      </w:pPr>
      <w:r w:rsidRPr="002A1452">
        <w:rPr>
          <w:rFonts w:ascii="Arial" w:hAnsi="Arial" w:cs="Arial"/>
          <w:i/>
          <w:lang w:eastAsia="zh-CN"/>
        </w:rPr>
        <w:t xml:space="preserve">Abstract of the contribution: The contribution </w:t>
      </w:r>
      <w:r w:rsidR="00B83F16">
        <w:rPr>
          <w:rFonts w:ascii="Arial" w:hAnsi="Arial" w:cs="Arial"/>
          <w:i/>
          <w:lang w:eastAsia="zh-CN"/>
        </w:rPr>
        <w:t>update</w:t>
      </w:r>
      <w:r w:rsidRPr="002A1452">
        <w:rPr>
          <w:rFonts w:ascii="Arial" w:hAnsi="Arial" w:cs="Arial"/>
          <w:i/>
          <w:lang w:eastAsia="zh-CN"/>
        </w:rPr>
        <w:t xml:space="preserve">s </w:t>
      </w:r>
      <w:r w:rsidR="00B83F16" w:rsidRPr="00B83F16">
        <w:rPr>
          <w:rFonts w:ascii="Arial" w:hAnsi="Arial" w:cs="Arial"/>
          <w:i/>
          <w:lang w:eastAsia="zh-CN"/>
        </w:rPr>
        <w:t xml:space="preserve">Solution#6 UPF selection based on the status of the supported functionalities </w:t>
      </w:r>
      <w:r w:rsidRPr="002A1452">
        <w:rPr>
          <w:rFonts w:ascii="Arial" w:hAnsi="Arial" w:cs="Arial"/>
          <w:i/>
          <w:lang w:eastAsia="zh-CN"/>
        </w:rPr>
        <w:t>in TR 23.700-63.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73A92500" w14:textId="11545B46" w:rsidR="00442AE3" w:rsidRPr="00B83F16" w:rsidRDefault="002A1452" w:rsidP="00CD2478">
      <w:pPr>
        <w:pStyle w:val="CRCoverPage"/>
        <w:rPr>
          <w:rFonts w:ascii="Times New Roman" w:hAnsi="Times New Roman"/>
          <w:bCs/>
          <w:noProof/>
          <w:color w:val="000000" w:themeColor="text1"/>
          <w:lang w:val="en-US"/>
        </w:rPr>
      </w:pPr>
      <w:r w:rsidRPr="00B83F16">
        <w:rPr>
          <w:rFonts w:ascii="Times New Roman" w:hAnsi="Times New Roman"/>
          <w:bCs/>
          <w:noProof/>
          <w:color w:val="000000" w:themeColor="text1"/>
          <w:lang w:val="en-US"/>
        </w:rPr>
        <w:t xml:space="preserve">This contribution </w:t>
      </w:r>
      <w:r w:rsidR="00E22431" w:rsidRPr="00B83F16">
        <w:rPr>
          <w:rFonts w:ascii="Times New Roman" w:hAnsi="Times New Roman"/>
          <w:bCs/>
          <w:noProof/>
          <w:color w:val="000000" w:themeColor="text1"/>
          <w:lang w:val="en-US"/>
        </w:rPr>
        <w:t xml:space="preserve">updates </w:t>
      </w:r>
      <w:r w:rsidR="00B83F16" w:rsidRPr="00B83F16">
        <w:rPr>
          <w:rFonts w:ascii="Times New Roman" w:hAnsi="Times New Roman"/>
          <w:bCs/>
          <w:noProof/>
          <w:color w:val="000000" w:themeColor="text1"/>
          <w:lang w:val="en-US"/>
        </w:rPr>
        <w:t>S</w:t>
      </w:r>
      <w:r w:rsidRPr="00B83F16">
        <w:rPr>
          <w:rFonts w:ascii="Times New Roman" w:hAnsi="Times New Roman"/>
          <w:bCs/>
          <w:noProof/>
          <w:color w:val="000000" w:themeColor="text1"/>
          <w:lang w:val="en-US"/>
        </w:rPr>
        <w:t>olution</w:t>
      </w:r>
      <w:r w:rsidR="00E22431" w:rsidRPr="00B83F16">
        <w:rPr>
          <w:rFonts w:ascii="Times New Roman" w:hAnsi="Times New Roman"/>
          <w:bCs/>
          <w:noProof/>
          <w:color w:val="000000" w:themeColor="text1"/>
          <w:lang w:val="en-US"/>
        </w:rPr>
        <w:t>#6</w:t>
      </w:r>
      <w:r w:rsidRPr="00B83F16">
        <w:rPr>
          <w:rFonts w:ascii="Times New Roman" w:hAnsi="Times New Roman"/>
          <w:bCs/>
          <w:noProof/>
          <w:color w:val="000000" w:themeColor="text1"/>
          <w:lang w:val="en-US"/>
        </w:rPr>
        <w:t xml:space="preserve"> to </w:t>
      </w:r>
      <w:r w:rsidR="00E22431" w:rsidRPr="00B83F16">
        <w:rPr>
          <w:rFonts w:ascii="Times New Roman" w:hAnsi="Times New Roman"/>
          <w:bCs/>
          <w:noProof/>
          <w:color w:val="000000" w:themeColor="text1"/>
          <w:lang w:val="en-US"/>
        </w:rPr>
        <w:t xml:space="preserve">resolve editor’s note. The solution was proposed for </w:t>
      </w:r>
      <w:r w:rsidRPr="00B83F16">
        <w:rPr>
          <w:rFonts w:ascii="Times New Roman" w:hAnsi="Times New Roman"/>
          <w:bCs/>
          <w:noProof/>
          <w:color w:val="000000" w:themeColor="text1"/>
          <w:lang w:val="en-US"/>
        </w:rPr>
        <w:t xml:space="preserve">Key Issue #1: Selection of UPF providing a selected user plane functionality. </w:t>
      </w:r>
    </w:p>
    <w:p w14:paraId="320B80DE" w14:textId="77777777" w:rsidR="00442AE3" w:rsidRPr="00442AE3" w:rsidRDefault="00442AE3" w:rsidP="00CD2478">
      <w:pPr>
        <w:pStyle w:val="CRCoverPage"/>
        <w:rPr>
          <w:rFonts w:ascii="Times New Roman" w:hAnsi="Times New Roman"/>
          <w:bCs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37A19C36" w:rsidR="006A00A9" w:rsidRPr="008A5E86" w:rsidRDefault="002A1452" w:rsidP="006A00A9">
      <w:pPr>
        <w:rPr>
          <w:noProof/>
          <w:lang w:val="en-US"/>
        </w:rPr>
      </w:pPr>
      <w:r w:rsidRPr="002A1452">
        <w:rPr>
          <w:noProof/>
          <w:lang w:val="en-US"/>
        </w:rPr>
        <w:t>It is proposed to agree the following solution to 3GPP TR 23.700-63</w:t>
      </w:r>
      <w:r w:rsidR="00856FDE" w:rsidRPr="00856FDE"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DB502DE" w14:textId="719A8175" w:rsidR="00EE305D" w:rsidRDefault="00EE305D" w:rsidP="00EE305D">
      <w:pPr>
        <w:rPr>
          <w:rFonts w:eastAsia="游明朝"/>
          <w:color w:val="000000"/>
          <w:lang w:eastAsia="ja-JP"/>
        </w:rPr>
      </w:pPr>
    </w:p>
    <w:p w14:paraId="1E67BFC0" w14:textId="77777777" w:rsidR="00A274A5" w:rsidRPr="00701314" w:rsidRDefault="00A274A5" w:rsidP="00A274A5">
      <w:pPr>
        <w:pStyle w:val="2"/>
      </w:pPr>
      <w:bookmarkStart w:id="2" w:name="_Toc93674514"/>
      <w:bookmarkStart w:id="3" w:name="_Toc160444880"/>
      <w:bookmarkStart w:id="4" w:name="_Toc160444944"/>
      <w:bookmarkStart w:id="5" w:name="_Toc160711434"/>
      <w:r w:rsidRPr="00701314">
        <w:rPr>
          <w:lang w:eastAsia="zh-CN"/>
        </w:rPr>
        <w:t>6.6</w:t>
      </w:r>
      <w:r w:rsidRPr="00701314">
        <w:rPr>
          <w:lang w:eastAsia="ko-KR"/>
        </w:rPr>
        <w:tab/>
      </w:r>
      <w:r w:rsidRPr="00701314">
        <w:t>Solution</w:t>
      </w:r>
      <w:r w:rsidRPr="00701314">
        <w:rPr>
          <w:lang w:eastAsia="zh-CN"/>
        </w:rPr>
        <w:t xml:space="preserve"> #6</w:t>
      </w:r>
      <w:r w:rsidRPr="00701314">
        <w:t>: UPF selection based on the status of the supported functionalities</w:t>
      </w:r>
      <w:bookmarkEnd w:id="2"/>
      <w:bookmarkEnd w:id="3"/>
      <w:bookmarkEnd w:id="4"/>
      <w:bookmarkEnd w:id="5"/>
    </w:p>
    <w:p w14:paraId="0D33ED17" w14:textId="77777777" w:rsidR="00A274A5" w:rsidRPr="00701314" w:rsidRDefault="00A274A5" w:rsidP="00A274A5">
      <w:pPr>
        <w:pStyle w:val="3"/>
        <w:rPr>
          <w:rFonts w:eastAsia="DengXian"/>
        </w:rPr>
      </w:pPr>
      <w:bookmarkStart w:id="6" w:name="_Toc160444945"/>
      <w:bookmarkStart w:id="7" w:name="_Toc160711435"/>
      <w:r w:rsidRPr="00701314">
        <w:rPr>
          <w:rFonts w:eastAsia="DengXian"/>
        </w:rPr>
        <w:t>6.6.1</w:t>
      </w:r>
      <w:r w:rsidRPr="00701314">
        <w:rPr>
          <w:rFonts w:eastAsia="DengXian"/>
        </w:rPr>
        <w:tab/>
        <w:t>Key Issue mapping</w:t>
      </w:r>
      <w:bookmarkEnd w:id="6"/>
      <w:bookmarkEnd w:id="7"/>
    </w:p>
    <w:p w14:paraId="1C1B31A5" w14:textId="77777777" w:rsidR="00A274A5" w:rsidRPr="00CE697E" w:rsidRDefault="00A274A5" w:rsidP="00A274A5">
      <w:pPr>
        <w:rPr>
          <w:rFonts w:eastAsia="DengXian"/>
        </w:rPr>
      </w:pPr>
      <w:r w:rsidRPr="00CE697E">
        <w:t>The solution applies to Key Issue #1: Selection of UPF providing a selected user plane functionality.</w:t>
      </w:r>
    </w:p>
    <w:p w14:paraId="5A4C59D0" w14:textId="77777777" w:rsidR="00A274A5" w:rsidRPr="00701314" w:rsidRDefault="00A274A5" w:rsidP="00A274A5">
      <w:pPr>
        <w:pStyle w:val="3"/>
        <w:rPr>
          <w:rFonts w:eastAsia="DengXian"/>
        </w:rPr>
      </w:pPr>
      <w:bookmarkStart w:id="8" w:name="_Toc160444946"/>
      <w:bookmarkStart w:id="9" w:name="_Toc160711436"/>
      <w:r w:rsidRPr="00701314">
        <w:rPr>
          <w:rFonts w:eastAsia="DengXian"/>
        </w:rPr>
        <w:t>6.6.2</w:t>
      </w:r>
      <w:r w:rsidRPr="00701314">
        <w:rPr>
          <w:rFonts w:eastAsia="DengXian"/>
        </w:rPr>
        <w:tab/>
        <w:t>Description</w:t>
      </w:r>
      <w:bookmarkEnd w:id="8"/>
      <w:bookmarkEnd w:id="9"/>
    </w:p>
    <w:p w14:paraId="3E1E565B" w14:textId="77777777" w:rsidR="00A274A5" w:rsidRDefault="00A274A5" w:rsidP="00A274A5">
      <w:pPr>
        <w:rPr>
          <w:lang w:eastAsia="ja-JP"/>
        </w:rPr>
      </w:pPr>
      <w:r>
        <w:rPr>
          <w:lang w:eastAsia="ja-JP"/>
        </w:rPr>
        <w:t>As described in the Key Issue #1, UPF advertises the features it supports in the NF profile of UPF registered in NRF. A UPF implementation may support more optional functionalities like NAT, Packet Inspection, etc. An SMF leverages the exposed UPF information for UPF selection.</w:t>
      </w:r>
    </w:p>
    <w:p w14:paraId="2CE3BA13" w14:textId="77777777" w:rsidR="00A274A5" w:rsidRDefault="00A274A5" w:rsidP="00A274A5">
      <w:pPr>
        <w:rPr>
          <w:lang w:eastAsia="ja-JP"/>
        </w:rPr>
      </w:pPr>
      <w:r>
        <w:rPr>
          <w:lang w:eastAsia="ja-JP"/>
        </w:rPr>
        <w:t>In the context of TS 23.501 [2], the exposed features are introduced as following parameter(s) and information that may be considered in the UPF selection by the SMF.</w:t>
      </w:r>
    </w:p>
    <w:p w14:paraId="37663CA6" w14:textId="77777777" w:rsidR="00A274A5" w:rsidRPr="00701314" w:rsidRDefault="00A274A5" w:rsidP="00A274A5">
      <w:pPr>
        <w:pStyle w:val="B1"/>
        <w:rPr>
          <w:rFonts w:eastAsia="游明朝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Capability of the UPF and the functionality required for the particular UE session: An appropriate UPF can be selected by matching the functionality and features required for an UE.</w:t>
      </w:r>
    </w:p>
    <w:p w14:paraId="68318CA9" w14:textId="77777777" w:rsidR="00A274A5" w:rsidRPr="00701314" w:rsidRDefault="00A274A5" w:rsidP="00A274A5">
      <w:pPr>
        <w:pStyle w:val="NO"/>
        <w:rPr>
          <w:rFonts w:eastAsia="游明朝"/>
          <w:lang w:eastAsia="ja-JP"/>
        </w:rPr>
      </w:pPr>
      <w:r w:rsidRPr="00701314">
        <w:rPr>
          <w:rFonts w:eastAsia="游明朝"/>
          <w:lang w:eastAsia="ja-JP"/>
        </w:rPr>
        <w:t>NOTE:</w:t>
      </w:r>
      <w:r w:rsidRPr="00701314">
        <w:rPr>
          <w:rFonts w:eastAsia="游明朝"/>
          <w:lang w:eastAsia="ja-JP"/>
        </w:rPr>
        <w:tab/>
        <w:t>The capability or functionality to be provided may be further described as a part of UPF Provisioning Information in the NRF.</w:t>
      </w:r>
    </w:p>
    <w:p w14:paraId="4FEE1FDC" w14:textId="76B27019" w:rsidR="00A274A5" w:rsidRDefault="00A274A5" w:rsidP="00A274A5">
      <w:pPr>
        <w:rPr>
          <w:ins w:id="10" w:author="Hiroshi Dempo" w:date="2024-04-04T10:54:00Z"/>
        </w:rPr>
      </w:pPr>
      <w:r>
        <w:rPr>
          <w:lang w:eastAsia="ja-JP"/>
        </w:rPr>
        <w:t xml:space="preserve">In UPF implementations, </w:t>
      </w:r>
      <w:ins w:id="11" w:author="Hiroshi Dempo" w:date="2024-04-04T10:37:00Z">
        <w:r w:rsidR="002A26AD">
          <w:rPr>
            <w:lang w:eastAsia="ja-JP"/>
          </w:rPr>
          <w:t xml:space="preserve">the </w:t>
        </w:r>
      </w:ins>
      <w:r>
        <w:rPr>
          <w:lang w:eastAsia="ja-JP"/>
        </w:rPr>
        <w:t xml:space="preserve">individual </w:t>
      </w:r>
      <w:ins w:id="12" w:author="Hiroshi Dempo" w:date="2024-04-04T10:37:00Z">
        <w:r w:rsidR="002A26AD" w:rsidRPr="00701314">
          <w:rPr>
            <w:rFonts w:eastAsia="游明朝"/>
            <w:lang w:eastAsia="ja-JP"/>
          </w:rPr>
          <w:t>capability</w:t>
        </w:r>
        <w:r w:rsidR="002A26AD">
          <w:rPr>
            <w:lang w:eastAsia="ja-JP"/>
          </w:rPr>
          <w:t xml:space="preserve"> or </w:t>
        </w:r>
      </w:ins>
      <w:r>
        <w:rPr>
          <w:lang w:eastAsia="ja-JP"/>
        </w:rPr>
        <w:t xml:space="preserve">functionality </w:t>
      </w:r>
      <w:ins w:id="13" w:author="Hiroshi Dempo" w:date="2024-04-04T14:22:00Z">
        <w:r w:rsidR="008E4B71">
          <w:rPr>
            <w:lang w:eastAsia="ja-JP"/>
          </w:rPr>
          <w:t xml:space="preserve">that has been provisioned </w:t>
        </w:r>
      </w:ins>
      <w:r>
        <w:rPr>
          <w:lang w:eastAsia="ja-JP"/>
        </w:rPr>
        <w:t xml:space="preserve">can be enabled/ disabled after the provisioning. In such a case, the </w:t>
      </w:r>
      <w:ins w:id="14" w:author="Hiroshi Dempo" w:date="2024-04-04T10:39:00Z">
        <w:r w:rsidR="002A26AD">
          <w:rPr>
            <w:lang w:eastAsia="ja-JP"/>
          </w:rPr>
          <w:t xml:space="preserve">status </w:t>
        </w:r>
      </w:ins>
      <w:ins w:id="15" w:author="Hiroshi Dempo" w:date="2024-04-04T10:46:00Z">
        <w:r w:rsidR="006501E9">
          <w:rPr>
            <w:lang w:eastAsia="ja-JP"/>
          </w:rPr>
          <w:t xml:space="preserve">of the services exposed </w:t>
        </w:r>
      </w:ins>
      <w:ins w:id="16" w:author="Hiroshi Dempo" w:date="2024-04-04T10:45:00Z">
        <w:r w:rsidR="006501E9">
          <w:rPr>
            <w:lang w:eastAsia="ja-JP"/>
          </w:rPr>
          <w:t>by</w:t>
        </w:r>
      </w:ins>
      <w:ins w:id="17" w:author="Hiroshi Dempo" w:date="2024-04-04T10:39:00Z">
        <w:r w:rsidR="002A26AD">
          <w:rPr>
            <w:lang w:eastAsia="ja-JP"/>
          </w:rPr>
          <w:t xml:space="preserve"> the </w:t>
        </w:r>
      </w:ins>
      <w:r>
        <w:rPr>
          <w:lang w:eastAsia="ja-JP"/>
        </w:rPr>
        <w:t xml:space="preserve">individual </w:t>
      </w:r>
      <w:ins w:id="18" w:author="Hiroshi Dempo" w:date="2024-04-04T10:38:00Z">
        <w:r w:rsidR="002A26AD" w:rsidRPr="00701314">
          <w:rPr>
            <w:rFonts w:eastAsia="游明朝"/>
            <w:lang w:eastAsia="ja-JP"/>
          </w:rPr>
          <w:t>capability</w:t>
        </w:r>
        <w:r w:rsidR="002A26AD">
          <w:rPr>
            <w:lang w:eastAsia="ja-JP"/>
          </w:rPr>
          <w:t xml:space="preserve"> or </w:t>
        </w:r>
      </w:ins>
      <w:r>
        <w:rPr>
          <w:lang w:eastAsia="ja-JP"/>
        </w:rPr>
        <w:t xml:space="preserve">functionality may be seen </w:t>
      </w:r>
      <w:del w:id="19" w:author="Hiroshi Dempo" w:date="2024-04-04T10:44:00Z">
        <w:r w:rsidDel="002A26AD">
          <w:rPr>
            <w:lang w:eastAsia="ja-JP"/>
          </w:rPr>
          <w:delText xml:space="preserve">as to be provided </w:delText>
        </w:r>
      </w:del>
      <w:del w:id="20" w:author="Hiroshi Dempo" w:date="2024-04-04T10:40:00Z">
        <w:r w:rsidDel="002A26AD">
          <w:rPr>
            <w:lang w:eastAsia="ja-JP"/>
          </w:rPr>
          <w:delText xml:space="preserve">from the </w:delText>
        </w:r>
      </w:del>
      <w:ins w:id="21" w:author="Hiroshi Dempo" w:date="2024-04-04T10:40:00Z">
        <w:r w:rsidR="002A26AD">
          <w:rPr>
            <w:lang w:eastAsia="ja-JP"/>
          </w:rPr>
          <w:t xml:space="preserve">in the </w:t>
        </w:r>
      </w:ins>
      <w:r>
        <w:rPr>
          <w:lang w:eastAsia="ja-JP"/>
        </w:rPr>
        <w:t>NF profile</w:t>
      </w:r>
      <w:del w:id="22" w:author="Hiroshi Dempo" w:date="2024-04-04T10:40:00Z">
        <w:r w:rsidDel="002A26AD">
          <w:rPr>
            <w:lang w:eastAsia="ja-JP"/>
          </w:rPr>
          <w:delText xml:space="preserve"> perspective because it has been provisioned. But it may not be available</w:delText>
        </w:r>
      </w:del>
      <w:r>
        <w:rPr>
          <w:lang w:eastAsia="ja-JP"/>
        </w:rPr>
        <w:t>.</w:t>
      </w:r>
      <w:ins w:id="23" w:author="Hiroshi Dempo" w:date="2024-04-04T10:46:00Z">
        <w:r w:rsidR="006501E9">
          <w:rPr>
            <w:lang w:eastAsia="ja-JP"/>
          </w:rPr>
          <w:t xml:space="preserve"> Note that </w:t>
        </w:r>
        <w:r w:rsidR="006501E9">
          <w:t xml:space="preserve">N4 Node Level Procedures are </w:t>
        </w:r>
      </w:ins>
      <w:ins w:id="24" w:author="Hiroshi Dempo" w:date="2024-04-04T10:47:00Z">
        <w:r w:rsidR="006501E9" w:rsidRPr="001B7C50">
          <w:t xml:space="preserve">used by SMF to control the </w:t>
        </w:r>
      </w:ins>
      <w:ins w:id="25" w:author="Hiroshi Dempo" w:date="2024-04-04T10:48:00Z">
        <w:r w:rsidR="006501E9">
          <w:rPr>
            <w:lang w:eastAsia="ja-JP"/>
          </w:rPr>
          <w:t xml:space="preserve">individual </w:t>
        </w:r>
        <w:r w:rsidR="006501E9" w:rsidRPr="00701314">
          <w:rPr>
            <w:rFonts w:eastAsia="游明朝"/>
            <w:lang w:eastAsia="ja-JP"/>
          </w:rPr>
          <w:t>capability</w:t>
        </w:r>
        <w:r w:rsidR="006501E9">
          <w:rPr>
            <w:lang w:eastAsia="ja-JP"/>
          </w:rPr>
          <w:t xml:space="preserve"> or</w:t>
        </w:r>
        <w:r w:rsidR="006501E9" w:rsidRPr="001B7C50">
          <w:t xml:space="preserve"> </w:t>
        </w:r>
      </w:ins>
      <w:ins w:id="26" w:author="Hiroshi Dempo" w:date="2024-04-04T10:47:00Z">
        <w:r w:rsidR="006501E9" w:rsidRPr="001B7C50">
          <w:t>functionality of the UPF</w:t>
        </w:r>
        <w:r w:rsidR="006501E9">
          <w:t>.</w:t>
        </w:r>
      </w:ins>
    </w:p>
    <w:p w14:paraId="407C071D" w14:textId="40403751" w:rsidR="005F6AB2" w:rsidRPr="005F6AB2" w:rsidRDefault="005F6AB2" w:rsidP="005F6AB2">
      <w:pPr>
        <w:rPr>
          <w:ins w:id="27" w:author="Hiroshi Dempo" w:date="2024-04-04T10:58:00Z"/>
          <w:rFonts w:eastAsia="游明朝"/>
          <w:lang w:eastAsia="ja-JP"/>
        </w:rPr>
      </w:pPr>
      <w:ins w:id="28" w:author="Hiroshi Dempo" w:date="2024-04-04T10:56:00Z">
        <w:r w:rsidRPr="005F6AB2">
          <w:rPr>
            <w:rFonts w:eastAsia="游明朝"/>
            <w:lang w:eastAsia="ja-JP"/>
          </w:rPr>
          <w:t xml:space="preserve">As specified in e.g. clause </w:t>
        </w:r>
      </w:ins>
      <w:ins w:id="29" w:author="Hiroshi Dempo" w:date="2024-04-04T10:57:00Z">
        <w:r w:rsidRPr="005F6AB2">
          <w:rPr>
            <w:rFonts w:eastAsia="游明朝"/>
            <w:lang w:eastAsia="ja-JP"/>
          </w:rPr>
          <w:t>6.1.6.3.12</w:t>
        </w:r>
      </w:ins>
      <w:ins w:id="30" w:author="Hiroshi Dempo" w:date="2024-04-04T10:56:00Z">
        <w:r w:rsidRPr="005F6AB2">
          <w:rPr>
            <w:rFonts w:eastAsia="游明朝"/>
            <w:lang w:eastAsia="ja-JP"/>
          </w:rPr>
          <w:t xml:space="preserve"> of TS 29.510 [5],</w:t>
        </w:r>
      </w:ins>
      <w:ins w:id="31" w:author="Hiroshi Dempo" w:date="2024-04-04T10:57:00Z">
        <w:r w:rsidRPr="005F6AB2">
          <w:rPr>
            <w:rFonts w:eastAsia="游明朝"/>
            <w:lang w:eastAsia="ja-JP"/>
          </w:rPr>
          <w:t xml:space="preserve"> a status can be seen as </w:t>
        </w:r>
      </w:ins>
    </w:p>
    <w:p w14:paraId="38A8413F" w14:textId="77777777" w:rsidR="005F6AB2" w:rsidRPr="005F6AB2" w:rsidRDefault="005F6AB2" w:rsidP="005F6AB2">
      <w:pPr>
        <w:pStyle w:val="af4"/>
        <w:numPr>
          <w:ilvl w:val="0"/>
          <w:numId w:val="18"/>
        </w:numPr>
        <w:rPr>
          <w:ins w:id="32" w:author="Hiroshi Dempo" w:date="2024-04-04T10:58:00Z"/>
          <w:rFonts w:ascii="Times New Roman" w:eastAsia="游明朝" w:hAnsi="Times New Roman" w:cs="Times New Roman"/>
          <w:sz w:val="20"/>
          <w:szCs w:val="20"/>
          <w:lang w:eastAsia="ja-JP"/>
        </w:rPr>
      </w:pPr>
      <w:ins w:id="33" w:author="Hiroshi Dempo" w:date="2024-04-04T10:57:00Z">
        <w:r w:rsidRPr="005F6AB2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 xml:space="preserve">“REGISTERED” if an </w:t>
        </w:r>
        <w:r w:rsidRPr="005F6AB2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individual </w:t>
        </w:r>
        <w:r w:rsidRPr="005F6AB2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capability</w:t>
        </w:r>
        <w:r w:rsidRPr="005F6AB2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or functionality is registered and enabled.</w:t>
        </w:r>
      </w:ins>
    </w:p>
    <w:p w14:paraId="20D5A1F4" w14:textId="25F9EC3A" w:rsidR="006501E9" w:rsidRPr="005F6AB2" w:rsidRDefault="005F6AB2" w:rsidP="005F6AB2">
      <w:pPr>
        <w:pStyle w:val="af4"/>
        <w:numPr>
          <w:ilvl w:val="0"/>
          <w:numId w:val="18"/>
        </w:numPr>
        <w:rPr>
          <w:ins w:id="34" w:author="Hiroshi Dempo" w:date="2024-04-04T10:14:00Z"/>
          <w:rFonts w:ascii="Times New Roman" w:eastAsia="游明朝" w:hAnsi="Times New Roman" w:cs="Times New Roman"/>
          <w:sz w:val="20"/>
          <w:szCs w:val="20"/>
          <w:lang w:eastAsia="ja-JP"/>
        </w:rPr>
      </w:pPr>
      <w:ins w:id="35" w:author="Hiroshi Dempo" w:date="2024-04-04T10:58:00Z">
        <w:r w:rsidRPr="005F6AB2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“SUSPENDED” if the individual </w:t>
        </w:r>
        <w:r w:rsidRPr="005F6AB2">
          <w:rPr>
            <w:rFonts w:ascii="Times New Roman" w:eastAsia="游明朝" w:hAnsi="Times New Roman" w:cs="Times New Roman"/>
            <w:sz w:val="20"/>
            <w:szCs w:val="20"/>
            <w:lang w:eastAsia="ja-JP"/>
          </w:rPr>
          <w:t>capability</w:t>
        </w:r>
        <w:r w:rsidRPr="005F6AB2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or functionality is</w:t>
        </w:r>
      </w:ins>
      <w:ins w:id="36" w:author="Hiroshi Dempo" w:date="2024-04-04T10:59:00Z">
        <w:r>
          <w:rPr>
            <w:rFonts w:ascii="Times New Roman" w:hAnsi="Times New Roman" w:cs="Times New Roman"/>
            <w:sz w:val="20"/>
            <w:szCs w:val="20"/>
            <w:lang w:eastAsia="ja-JP"/>
          </w:rPr>
          <w:t xml:space="preserve"> </w:t>
        </w:r>
      </w:ins>
      <w:ins w:id="37" w:author="Hiroshi Dempo" w:date="2024-04-04T14:24:00Z">
        <w:r w:rsidR="008E4B71">
          <w:rPr>
            <w:rFonts w:ascii="Times New Roman" w:hAnsi="Times New Roman" w:cs="Times New Roman"/>
            <w:sz w:val="20"/>
            <w:szCs w:val="20"/>
            <w:lang w:eastAsia="ja-JP"/>
          </w:rPr>
          <w:t xml:space="preserve">registered but </w:t>
        </w:r>
      </w:ins>
      <w:ins w:id="38" w:author="Hiroshi Dempo" w:date="2024-04-04T10:59:00Z">
        <w:r>
          <w:rPr>
            <w:rFonts w:ascii="Times New Roman" w:hAnsi="Times New Roman" w:cs="Times New Roman"/>
            <w:sz w:val="20"/>
            <w:szCs w:val="20"/>
            <w:lang w:eastAsia="ja-JP"/>
          </w:rPr>
          <w:t>disabled.</w:t>
        </w:r>
      </w:ins>
    </w:p>
    <w:p w14:paraId="5A1625C2" w14:textId="774144B5" w:rsidR="00B51FD9" w:rsidRPr="005F6AB2" w:rsidDel="005F6AB2" w:rsidRDefault="00B51FD9" w:rsidP="00A274A5">
      <w:pPr>
        <w:rPr>
          <w:del w:id="39" w:author="Hiroshi Dempo" w:date="2024-04-04T10:59:00Z"/>
          <w:rFonts w:eastAsia="游明朝"/>
          <w:lang w:eastAsia="ja-JP"/>
        </w:rPr>
      </w:pPr>
    </w:p>
    <w:p w14:paraId="7D492D69" w14:textId="77777777" w:rsidR="00A274A5" w:rsidRDefault="00A274A5" w:rsidP="00A274A5">
      <w:pPr>
        <w:rPr>
          <w:lang w:eastAsia="ja-JP"/>
        </w:rPr>
      </w:pPr>
      <w:r>
        <w:rPr>
          <w:lang w:eastAsia="ja-JP"/>
        </w:rPr>
        <w:t xml:space="preserve">The objective of the UPF selection in the SMF is to discover available UPF instance(s). </w:t>
      </w:r>
      <w:proofErr w:type="spellStart"/>
      <w:r>
        <w:rPr>
          <w:lang w:eastAsia="ja-JP"/>
        </w:rPr>
        <w:t>NFDiscovery</w:t>
      </w:r>
      <w:proofErr w:type="spellEnd"/>
      <w:r>
        <w:rPr>
          <w:lang w:eastAsia="ja-JP"/>
        </w:rPr>
        <w:t xml:space="preserve"> can be used to clarify if individual functionalities are supported or non-supported.</w:t>
      </w:r>
    </w:p>
    <w:p w14:paraId="7B6003F6" w14:textId="10F7833E" w:rsidR="00A274A5" w:rsidRDefault="00A274A5" w:rsidP="00A274A5">
      <w:pPr>
        <w:rPr>
          <w:lang w:eastAsia="ja-JP"/>
        </w:rPr>
      </w:pPr>
      <w:r>
        <w:rPr>
          <w:lang w:eastAsia="ja-JP"/>
        </w:rPr>
        <w:t xml:space="preserve">This solution further clarifies if the individual functionalities are available or unavailable out of the discovered UPF(s) </w:t>
      </w:r>
      <w:ins w:id="40" w:author="Hiroshi Dempo" w:date="2024-04-04T14:48:00Z">
        <w:r w:rsidR="00F50E1B">
          <w:rPr>
            <w:lang w:eastAsia="ja-JP"/>
          </w:rPr>
          <w:t xml:space="preserve">while leveraging the current operations </w:t>
        </w:r>
      </w:ins>
      <w:r>
        <w:rPr>
          <w:lang w:eastAsia="ja-JP"/>
        </w:rPr>
        <w:t>so that SMF can accurately select available UPF(s)</w:t>
      </w:r>
    </w:p>
    <w:p w14:paraId="2D84E715" w14:textId="77777777" w:rsidR="00A274A5" w:rsidRPr="00CE697E" w:rsidRDefault="00A274A5" w:rsidP="00A274A5">
      <w:r w:rsidRPr="00CE697E">
        <w:t>Assumptions:</w:t>
      </w:r>
    </w:p>
    <w:p w14:paraId="5EA1EE10" w14:textId="014947CD" w:rsidR="00A274A5" w:rsidRDefault="00A274A5" w:rsidP="00A274A5">
      <w:pPr>
        <w:pStyle w:val="B1"/>
      </w:pPr>
      <w:r>
        <w:t>-</w:t>
      </w:r>
      <w:r>
        <w:tab/>
        <w:t>As described in TS 23.501 [2], OAM configures NF Profile for the UPF.</w:t>
      </w:r>
    </w:p>
    <w:p w14:paraId="7AEE9D5C" w14:textId="77777777" w:rsidR="00645EE5" w:rsidRPr="00CE697E" w:rsidRDefault="00645EE5" w:rsidP="00645EE5">
      <w:pPr>
        <w:pStyle w:val="3"/>
        <w:rPr>
          <w:rFonts w:eastAsia="DengXian"/>
        </w:rPr>
      </w:pPr>
      <w:r w:rsidRPr="00CE697E">
        <w:rPr>
          <w:rFonts w:eastAsia="DengXian"/>
        </w:rPr>
        <w:t>6.6.3</w:t>
      </w:r>
      <w:r w:rsidRPr="00CE697E">
        <w:rPr>
          <w:rFonts w:eastAsia="DengXian"/>
        </w:rPr>
        <w:tab/>
        <w:t>Procedures</w:t>
      </w:r>
    </w:p>
    <w:p w14:paraId="2F17BF72" w14:textId="2AA8BD01" w:rsidR="00645EE5" w:rsidRDefault="00645EE5" w:rsidP="00645EE5">
      <w:pPr>
        <w:pStyle w:val="TH"/>
        <w:rPr>
          <w:ins w:id="41" w:author="Hiroshi Dempo" w:date="2024-04-04T14:41:00Z"/>
        </w:rPr>
      </w:pPr>
      <w:del w:id="42" w:author="Hiroshi Dempo" w:date="2024-04-04T14:41:00Z">
        <w:r w:rsidDel="00AD5F01">
          <w:object w:dxaOrig="9639" w:dyaOrig="5507" w14:anchorId="7C3792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273pt" o:ole="">
              <v:imagedata r:id="rId8" o:title=""/>
            </v:shape>
            <o:OLEObject Type="Embed" ProgID="Word.Picture.8" ShapeID="_x0000_i1025" DrawAspect="Content" ObjectID="_1773835703" r:id="rId9"/>
          </w:object>
        </w:r>
      </w:del>
    </w:p>
    <w:p w14:paraId="26679858" w14:textId="0A9D5FAA" w:rsidR="00AD5F01" w:rsidRDefault="00AD5F01" w:rsidP="00645EE5">
      <w:pPr>
        <w:pStyle w:val="TH"/>
      </w:pPr>
      <w:ins w:id="43" w:author="Hiroshi Dempo" w:date="2024-04-04T14:41:00Z">
        <w:r>
          <w:rPr>
            <w:noProof/>
          </w:rPr>
          <w:drawing>
            <wp:inline distT="0" distB="0" distL="0" distR="0" wp14:anchorId="526BA1C6" wp14:editId="798ED026">
              <wp:extent cx="6120765" cy="3927475"/>
              <wp:effectExtent l="0" t="0" r="0" b="0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>
                        <a:extLst>
                          <a:ext uri="{96DAC541-7B7A-43D3-8B79-37D633B846F1}">
                            <asvg:svgBlip xmlns:asvg="http://schemas.microsoft.com/office/drawing/2016/SVG/main" r:embed="rId11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9274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D1836FB" w14:textId="77777777" w:rsidR="00645EE5" w:rsidRPr="00CE697E" w:rsidRDefault="00645EE5" w:rsidP="00645EE5">
      <w:pPr>
        <w:pStyle w:val="TF"/>
      </w:pPr>
      <w:r w:rsidRPr="00CE697E">
        <w:t>Figure 6.6.3-1</w:t>
      </w:r>
      <w:r>
        <w:t>:</w:t>
      </w:r>
      <w:r w:rsidRPr="00CE697E">
        <w:t xml:space="preserve"> Procedure to notify</w:t>
      </w:r>
      <w:r w:rsidRPr="00CE697E">
        <w:rPr>
          <w:rFonts w:eastAsia="游明朝"/>
        </w:rPr>
        <w:t xml:space="preserve"> status of functionalities</w:t>
      </w:r>
      <w:r w:rsidRPr="00CE697E">
        <w:t xml:space="preserve"> in UPF</w:t>
      </w:r>
    </w:p>
    <w:p w14:paraId="6502085C" w14:textId="77777777" w:rsidR="00645EE5" w:rsidRDefault="00645EE5" w:rsidP="00645EE5">
      <w:pPr>
        <w:pStyle w:val="B1"/>
      </w:pPr>
      <w:r>
        <w:t>1.</w:t>
      </w:r>
      <w:r>
        <w:tab/>
        <w:t xml:space="preserve">UPF invokes </w:t>
      </w:r>
      <w:proofErr w:type="spellStart"/>
      <w:r>
        <w:t>Nnrf_NFManagement_NFRegister</w:t>
      </w:r>
      <w:proofErr w:type="spellEnd"/>
      <w:r>
        <w:t xml:space="preserve"> service to request NRF to register the configured NF Profile for the UPF.</w:t>
      </w:r>
    </w:p>
    <w:p w14:paraId="1A078EB6" w14:textId="77777777" w:rsidR="00645EE5" w:rsidRDefault="00645EE5" w:rsidP="00645EE5">
      <w:pPr>
        <w:pStyle w:val="B1"/>
      </w:pPr>
      <w:r>
        <w:t>2.</w:t>
      </w:r>
      <w:r>
        <w:tab/>
        <w:t xml:space="preserve">In PDU session establishment, for example, SMF invokes </w:t>
      </w:r>
      <w:proofErr w:type="spellStart"/>
      <w:r>
        <w:t>Nnrf_NFDiscovery</w:t>
      </w:r>
      <w:proofErr w:type="spellEnd"/>
      <w:r>
        <w:t xml:space="preserve"> service to request NRF to discover UPF(s) that supports event exposure service to notify status of running functionalities (e.g. active, inactive of NAT, Packet Inspection, etc.).</w:t>
      </w:r>
    </w:p>
    <w:p w14:paraId="2EFA9510" w14:textId="77777777" w:rsidR="00645EE5" w:rsidRDefault="00645EE5" w:rsidP="00645EE5">
      <w:pPr>
        <w:pStyle w:val="B1"/>
      </w:pPr>
      <w:r>
        <w:t>3.</w:t>
      </w:r>
      <w:r>
        <w:tab/>
        <w:t>NRF responds SMF to give NF Profile for the UPF that matches the request.</w:t>
      </w:r>
    </w:p>
    <w:p w14:paraId="5E356273" w14:textId="64E2EC22" w:rsidR="00645EE5" w:rsidRDefault="00645EE5" w:rsidP="00645EE5">
      <w:pPr>
        <w:pStyle w:val="B1"/>
        <w:rPr>
          <w:ins w:id="44" w:author="Hiroshi Dempo" w:date="2024-04-04T14:43:00Z"/>
        </w:rPr>
      </w:pPr>
      <w:r>
        <w:t>4.</w:t>
      </w:r>
      <w:r>
        <w:tab/>
        <w:t>SMF has</w:t>
      </w:r>
      <w:del w:id="45" w:author="Hiroshi Dempo" w:date="2024-04-04T11:26:00Z">
        <w:r w:rsidDel="00645EE5">
          <w:delText>:-</w:delText>
        </w:r>
      </w:del>
      <w:del w:id="46" w:author="Hiroshi Dempo" w:date="2024-04-04T14:45:00Z">
        <w:r w:rsidDel="00F50E1B">
          <w:tab/>
        </w:r>
      </w:del>
      <w:ins w:id="47" w:author="Hiroshi Dempo" w:date="2024-04-04T14:45:00Z">
        <w:r w:rsidR="00F50E1B">
          <w:t xml:space="preserve"> </w:t>
        </w:r>
      </w:ins>
      <w:r>
        <w:t>a list of UPF(s) that supports targeted functionalities.</w:t>
      </w:r>
    </w:p>
    <w:p w14:paraId="40E7326C" w14:textId="24A0D3D3" w:rsidR="00F50E1B" w:rsidRDefault="00F50E1B" w:rsidP="00645EE5">
      <w:pPr>
        <w:pStyle w:val="B1"/>
        <w:rPr>
          <w:ins w:id="48" w:author="Hiroshi Dempo" w:date="2024-04-04T14:14:00Z"/>
        </w:rPr>
      </w:pPr>
      <w:ins w:id="49" w:author="Hiroshi Dempo" w:date="2024-04-04T14:44:00Z">
        <w:r>
          <w:t>5</w:t>
        </w:r>
        <w:r w:rsidRPr="00F50E1B">
          <w:t>.</w:t>
        </w:r>
        <w:r w:rsidRPr="00F50E1B">
          <w:tab/>
          <w:t>SMF subscribes to a notification service on NRF to have status of the targeted functionalities.</w:t>
        </w:r>
      </w:ins>
    </w:p>
    <w:p w14:paraId="410EB53C" w14:textId="4259CB0D" w:rsidR="00645EE5" w:rsidRDefault="00AD5F01" w:rsidP="00645EE5">
      <w:pPr>
        <w:pStyle w:val="B1"/>
      </w:pPr>
      <w:ins w:id="50" w:author="Hiroshi Dempo" w:date="2024-04-04T14:36:00Z">
        <w:r>
          <w:t>6</w:t>
        </w:r>
      </w:ins>
      <w:del w:id="51" w:author="Hiroshi Dempo" w:date="2024-04-04T14:15:00Z">
        <w:r w:rsidR="00645EE5" w:rsidDel="005D5681">
          <w:delText>5</w:delText>
        </w:r>
      </w:del>
      <w:r w:rsidR="00645EE5">
        <w:t>.</w:t>
      </w:r>
      <w:r w:rsidR="00645EE5">
        <w:tab/>
      </w:r>
      <w:ins w:id="52" w:author="Hiroshi Dempo" w:date="2024-04-04T14:33:00Z">
        <w:r>
          <w:t xml:space="preserve">If </w:t>
        </w:r>
      </w:ins>
      <w:ins w:id="53" w:author="Hiroshi Dempo" w:date="2024-04-04T14:34:00Z">
        <w:r>
          <w:t xml:space="preserve">a </w:t>
        </w:r>
      </w:ins>
      <w:ins w:id="54" w:author="Hiroshi Dempo" w:date="2024-04-04T14:33:00Z">
        <w:r>
          <w:t xml:space="preserve">status of the </w:t>
        </w:r>
        <w:r>
          <w:rPr>
            <w:lang w:eastAsia="ja-JP"/>
          </w:rPr>
          <w:t xml:space="preserve">services exposed by the </w:t>
        </w:r>
        <w:r>
          <w:t>targeted functionalities</w:t>
        </w:r>
      </w:ins>
      <w:ins w:id="55" w:author="Hiroshi Dempo" w:date="2024-04-04T14:34:00Z">
        <w:r>
          <w:t xml:space="preserve"> </w:t>
        </w:r>
        <w:proofErr w:type="spellStart"/>
        <w:r>
          <w:t>cha</w:t>
        </w:r>
      </w:ins>
      <w:ins w:id="56" w:author="Hiroshi Dempo" w:date="2024-04-04T14:37:00Z">
        <w:r>
          <w:t>ges</w:t>
        </w:r>
        <w:proofErr w:type="spellEnd"/>
        <w:r>
          <w:t>,</w:t>
        </w:r>
      </w:ins>
      <w:ins w:id="57" w:author="Hiroshi Dempo" w:date="2024-04-04T14:33:00Z">
        <w:r>
          <w:t xml:space="preserve"> </w:t>
        </w:r>
      </w:ins>
      <w:r w:rsidR="00645EE5">
        <w:t xml:space="preserve">UPF informs </w:t>
      </w:r>
      <w:ins w:id="58" w:author="Hiroshi Dempo" w:date="2024-04-04T14:37:00Z">
        <w:r>
          <w:t xml:space="preserve">the updated </w:t>
        </w:r>
      </w:ins>
      <w:r w:rsidR="00645EE5">
        <w:t xml:space="preserve">status of the </w:t>
      </w:r>
      <w:ins w:id="59" w:author="Hiroshi Dempo" w:date="2024-04-04T14:11:00Z">
        <w:r w:rsidR="005D5681">
          <w:rPr>
            <w:lang w:eastAsia="ja-JP"/>
          </w:rPr>
          <w:t xml:space="preserve">services exposed by the </w:t>
        </w:r>
      </w:ins>
      <w:r w:rsidR="00645EE5">
        <w:t xml:space="preserve">individual functionalities </w:t>
      </w:r>
      <w:ins w:id="60" w:author="Hiroshi Dempo" w:date="2024-04-04T11:27:00Z">
        <w:r w:rsidR="00645EE5">
          <w:t xml:space="preserve">through NF Profile </w:t>
        </w:r>
      </w:ins>
      <w:r w:rsidR="00645EE5">
        <w:t>in the discovered UPF(s).</w:t>
      </w:r>
    </w:p>
    <w:p w14:paraId="6C4BA85E" w14:textId="6C6EDDB0" w:rsidR="00645EE5" w:rsidRDefault="005D5681" w:rsidP="00645EE5">
      <w:pPr>
        <w:pStyle w:val="B1"/>
      </w:pPr>
      <w:ins w:id="61" w:author="Hiroshi Dempo" w:date="2024-04-04T14:15:00Z">
        <w:r>
          <w:t>7</w:t>
        </w:r>
      </w:ins>
      <w:del w:id="62" w:author="Hiroshi Dempo" w:date="2024-04-04T14:15:00Z">
        <w:r w:rsidR="00645EE5" w:rsidDel="005D5681">
          <w:delText>6</w:delText>
        </w:r>
      </w:del>
      <w:r w:rsidR="00645EE5">
        <w:t>.</w:t>
      </w:r>
      <w:r w:rsidR="00645EE5">
        <w:tab/>
      </w:r>
      <w:ins w:id="63" w:author="Hiroshi Dempo" w:date="2024-04-04T14:19:00Z">
        <w:r w:rsidR="008E4B71">
          <w:t xml:space="preserve">Based on the </w:t>
        </w:r>
        <w:proofErr w:type="spellStart"/>
        <w:r w:rsidR="008E4B71">
          <w:t>subscriont</w:t>
        </w:r>
      </w:ins>
      <w:ins w:id="64" w:author="Hiroshi Dempo" w:date="2024-04-04T14:21:00Z">
        <w:r w:rsidR="008E4B71">
          <w:t>i</w:t>
        </w:r>
      </w:ins>
      <w:ins w:id="65" w:author="Hiroshi Dempo" w:date="2024-04-04T14:19:00Z">
        <w:r w:rsidR="008E4B71">
          <w:t>on</w:t>
        </w:r>
        <w:proofErr w:type="spellEnd"/>
        <w:r w:rsidR="008E4B71">
          <w:t xml:space="preserve"> in the step 5, </w:t>
        </w:r>
      </w:ins>
      <w:r w:rsidR="00645EE5">
        <w:t xml:space="preserve">NRF informs </w:t>
      </w:r>
      <w:ins w:id="66" w:author="Hiroshi Dempo" w:date="2024-04-04T14:20:00Z">
        <w:r w:rsidR="008E4B71">
          <w:t xml:space="preserve">SMF about </w:t>
        </w:r>
      </w:ins>
      <w:r w:rsidR="00645EE5">
        <w:t xml:space="preserve">status of the </w:t>
      </w:r>
      <w:ins w:id="67" w:author="Hiroshi Dempo" w:date="2024-04-04T14:12:00Z">
        <w:r>
          <w:rPr>
            <w:lang w:eastAsia="ja-JP"/>
          </w:rPr>
          <w:t>services exposed by the</w:t>
        </w:r>
        <w:r>
          <w:t xml:space="preserve"> </w:t>
        </w:r>
      </w:ins>
      <w:r w:rsidR="00645EE5">
        <w:t xml:space="preserve">individual functionalities </w:t>
      </w:r>
      <w:ins w:id="68" w:author="Hiroshi Dempo" w:date="2024-04-04T11:27:00Z">
        <w:r w:rsidR="00645EE5">
          <w:t xml:space="preserve">through NF Profile </w:t>
        </w:r>
      </w:ins>
      <w:r w:rsidR="00645EE5">
        <w:t>in the discovered UPF(s)</w:t>
      </w:r>
      <w:ins w:id="69" w:author="Hiroshi Dempo" w:date="2024-04-04T14:10:00Z">
        <w:r>
          <w:rPr>
            <w:rFonts w:eastAsia="游明朝" w:hint="eastAsia"/>
            <w:lang w:eastAsia="ja-JP"/>
          </w:rPr>
          <w:t>.</w:t>
        </w:r>
      </w:ins>
      <w:del w:id="70" w:author="Hiroshi Dempo" w:date="2024-04-04T14:10:00Z">
        <w:r w:rsidR="00645EE5" w:rsidDel="005D5681">
          <w:delText xml:space="preserve"> </w:delText>
        </w:r>
      </w:del>
    </w:p>
    <w:p w14:paraId="2D871BBB" w14:textId="0DBDC88A" w:rsidR="00645EE5" w:rsidRPr="00CE697E" w:rsidDel="00645EE5" w:rsidRDefault="00645EE5" w:rsidP="00645EE5">
      <w:pPr>
        <w:pStyle w:val="EditorsNote"/>
        <w:rPr>
          <w:del w:id="71" w:author="Hiroshi Dempo" w:date="2024-04-04T11:21:00Z"/>
          <w:rFonts w:eastAsia="游明朝"/>
        </w:rPr>
      </w:pPr>
      <w:del w:id="72" w:author="Hiroshi Dempo" w:date="2024-04-04T11:21:00Z">
        <w:r w:rsidRPr="00CE697E" w:rsidDel="00645EE5">
          <w:delText>Editor’s</w:delText>
        </w:r>
        <w:r w:rsidRPr="00CE697E" w:rsidDel="00645EE5">
          <w:rPr>
            <w:rFonts w:eastAsia="游明朝"/>
          </w:rPr>
          <w:delText xml:space="preserve"> note:</w:delText>
        </w:r>
        <w:r w:rsidRPr="00CE697E" w:rsidDel="00645EE5">
          <w:rPr>
            <w:rFonts w:eastAsia="游明朝"/>
          </w:rPr>
          <w:tab/>
          <w:delText>Which operation  is used and impacts are for further study.</w:delText>
        </w:r>
      </w:del>
    </w:p>
    <w:p w14:paraId="333F98E5" w14:textId="0A3A6D00" w:rsidR="00645EE5" w:rsidDel="00645EE5" w:rsidRDefault="00645EE5" w:rsidP="00645EE5">
      <w:pPr>
        <w:pStyle w:val="B1"/>
        <w:rPr>
          <w:del w:id="73" w:author="Hiroshi Dempo" w:date="2024-04-04T11:21:00Z"/>
        </w:rPr>
      </w:pPr>
      <w:del w:id="74" w:author="Hiroshi Dempo" w:date="2024-04-04T11:21:00Z">
        <w:r w:rsidDel="00645EE5">
          <w:delText>-</w:delText>
        </w:r>
        <w:r w:rsidDel="00645EE5">
          <w:tab/>
          <w:delText>Leveraging Nnrf_NFManagement service operations.</w:delText>
        </w:r>
      </w:del>
    </w:p>
    <w:p w14:paraId="29D9595E" w14:textId="50EB5BDE" w:rsidR="00645EE5" w:rsidDel="00645EE5" w:rsidRDefault="00645EE5" w:rsidP="00645EE5">
      <w:pPr>
        <w:pStyle w:val="B1"/>
        <w:rPr>
          <w:del w:id="75" w:author="Hiroshi Dempo" w:date="2024-04-04T11:21:00Z"/>
        </w:rPr>
      </w:pPr>
      <w:del w:id="76" w:author="Hiroshi Dempo" w:date="2024-04-04T11:21:00Z">
        <w:r w:rsidDel="00645EE5">
          <w:delText>-</w:delText>
        </w:r>
        <w:r w:rsidDel="00645EE5">
          <w:tab/>
          <w:delText>N4 Node Level Procedures.</w:delText>
        </w:r>
      </w:del>
    </w:p>
    <w:p w14:paraId="12462C44" w14:textId="0D95A583" w:rsidR="00645EE5" w:rsidRPr="00701314" w:rsidDel="00AD5F01" w:rsidRDefault="00645EE5" w:rsidP="00645EE5">
      <w:pPr>
        <w:pStyle w:val="EditorsNote"/>
        <w:rPr>
          <w:del w:id="77" w:author="Hiroshi Dempo" w:date="2024-04-04T14:38:00Z"/>
          <w:rFonts w:eastAsia="游明朝"/>
          <w:lang w:eastAsia="ja-JP"/>
        </w:rPr>
      </w:pPr>
      <w:del w:id="78" w:author="Hiroshi Dempo" w:date="2024-04-04T14:38:00Z">
        <w:r w:rsidRPr="00701314" w:rsidDel="00AD5F01">
          <w:rPr>
            <w:lang w:eastAsia="ja-JP"/>
          </w:rPr>
          <w:delText>Editor’s</w:delText>
        </w:r>
        <w:r w:rsidRPr="00701314" w:rsidDel="00AD5F01">
          <w:rPr>
            <w:rFonts w:eastAsia="游明朝"/>
            <w:lang w:eastAsia="ja-JP"/>
          </w:rPr>
          <w:delText xml:space="preserve"> note:</w:delText>
        </w:r>
        <w:r w:rsidDel="00AD5F01">
          <w:rPr>
            <w:rFonts w:eastAsia="游明朝"/>
            <w:lang w:eastAsia="ja-JP"/>
          </w:rPr>
          <w:tab/>
        </w:r>
        <w:r w:rsidRPr="00701314" w:rsidDel="00AD5F01">
          <w:rPr>
            <w:rFonts w:eastAsia="游明朝"/>
            <w:lang w:eastAsia="ja-JP"/>
          </w:rPr>
          <w:delText>Impacts to the existing PDU session needs to be studied.</w:delText>
        </w:r>
      </w:del>
    </w:p>
    <w:p w14:paraId="291CDA43" w14:textId="07E7A43A" w:rsidR="00645EE5" w:rsidRPr="00CE697E" w:rsidRDefault="005D5681" w:rsidP="00645EE5">
      <w:pPr>
        <w:pStyle w:val="B1"/>
        <w:rPr>
          <w:rFonts w:eastAsia="游明朝"/>
        </w:rPr>
      </w:pPr>
      <w:ins w:id="79" w:author="Hiroshi Dempo" w:date="2024-04-04T14:15:00Z">
        <w:r>
          <w:t>8</w:t>
        </w:r>
      </w:ins>
      <w:del w:id="80" w:author="Hiroshi Dempo" w:date="2024-04-04T14:15:00Z">
        <w:r w:rsidR="00645EE5" w:rsidDel="005D5681">
          <w:delText>7</w:delText>
        </w:r>
      </w:del>
      <w:r w:rsidR="00645EE5">
        <w:t>.</w:t>
      </w:r>
      <w:r w:rsidR="00645EE5">
        <w:tab/>
        <w:t xml:space="preserve">SMF executes UPF selection based on the status of the </w:t>
      </w:r>
      <w:ins w:id="81" w:author="Hiroshi Dempo" w:date="2024-04-04T14:13:00Z">
        <w:r>
          <w:rPr>
            <w:lang w:eastAsia="ja-JP"/>
          </w:rPr>
          <w:t>services exposed by the</w:t>
        </w:r>
        <w:r w:rsidDel="00645EE5">
          <w:t xml:space="preserve"> </w:t>
        </w:r>
      </w:ins>
      <w:ins w:id="82" w:author="Hiroshi Dempo" w:date="2024-04-04T14:14:00Z">
        <w:r>
          <w:t xml:space="preserve">individual </w:t>
        </w:r>
        <w:r w:rsidRPr="00701314">
          <w:rPr>
            <w:rFonts w:eastAsia="游明朝"/>
            <w:lang w:eastAsia="ja-JP"/>
          </w:rPr>
          <w:t>capability</w:t>
        </w:r>
        <w:r>
          <w:rPr>
            <w:lang w:eastAsia="ja-JP"/>
          </w:rPr>
          <w:t xml:space="preserve"> or</w:t>
        </w:r>
        <w:r w:rsidDel="00645EE5">
          <w:t xml:space="preserve"> </w:t>
        </w:r>
      </w:ins>
      <w:del w:id="83" w:author="Hiroshi Dempo" w:date="2024-04-04T11:22:00Z">
        <w:r w:rsidR="00645EE5" w:rsidDel="00645EE5">
          <w:delText xml:space="preserve">supported </w:delText>
        </w:r>
      </w:del>
      <w:r w:rsidR="00645EE5">
        <w:t xml:space="preserve">functionalities in the UPF. For example, UPF in which the status of NAT </w:t>
      </w:r>
      <w:ins w:id="84" w:author="Hiroshi Dempo" w:date="2024-04-04T11:22:00Z">
        <w:r w:rsidR="00645EE5">
          <w:t>ser</w:t>
        </w:r>
      </w:ins>
      <w:ins w:id="85" w:author="Hiroshi Dempo" w:date="2024-04-04T11:23:00Z">
        <w:r w:rsidR="00645EE5">
          <w:t xml:space="preserve">vice instance </w:t>
        </w:r>
      </w:ins>
      <w:r w:rsidR="00645EE5">
        <w:t>is active is selected if UPF with NAT is requested.</w:t>
      </w:r>
    </w:p>
    <w:p w14:paraId="52EE0099" w14:textId="2D16543A" w:rsidR="00645EE5" w:rsidDel="008E4B71" w:rsidRDefault="00645EE5" w:rsidP="00645EE5">
      <w:pPr>
        <w:pStyle w:val="EditorsNote"/>
        <w:rPr>
          <w:del w:id="86" w:author="Hiroshi Dempo" w:date="2024-04-04T14:21:00Z"/>
          <w:lang w:eastAsia="ja-JP"/>
        </w:rPr>
      </w:pPr>
      <w:del w:id="87" w:author="Hiroshi Dempo" w:date="2024-04-04T14:21:00Z">
        <w:r w:rsidDel="008E4B71">
          <w:rPr>
            <w:lang w:eastAsia="ja-JP"/>
          </w:rPr>
          <w:delText>Editor's note:</w:delText>
        </w:r>
        <w:r w:rsidDel="008E4B71">
          <w:rPr>
            <w:lang w:eastAsia="ja-JP"/>
          </w:rPr>
          <w:tab/>
          <w:delText>How UPF know which SMF is to be notified and how to notify it as no SMF endpoint information.</w:delText>
        </w:r>
      </w:del>
    </w:p>
    <w:p w14:paraId="0F99D9A2" w14:textId="2335DECA" w:rsidR="00645EE5" w:rsidDel="008E4B71" w:rsidRDefault="00645EE5" w:rsidP="00645EE5">
      <w:pPr>
        <w:pStyle w:val="EditorsNote"/>
        <w:rPr>
          <w:del w:id="88" w:author="Hiroshi Dempo" w:date="2024-04-04T14:25:00Z"/>
          <w:lang w:eastAsia="ja-JP"/>
        </w:rPr>
      </w:pPr>
      <w:del w:id="89" w:author="Hiroshi Dempo" w:date="2024-04-04T14:25:00Z">
        <w:r w:rsidDel="008E4B71">
          <w:rPr>
            <w:lang w:eastAsia="ja-JP"/>
          </w:rPr>
          <w:delText>Editor's note:</w:delText>
        </w:r>
        <w:r w:rsidDel="008E4B71">
          <w:rPr>
            <w:lang w:eastAsia="ja-JP"/>
          </w:rPr>
          <w:tab/>
          <w:delText>It is FFS for SMF what is the difference of the one functionalities in the UPF is disable comparing to the one functionalities is not included in the UPF NF profile.</w:delText>
        </w:r>
      </w:del>
    </w:p>
    <w:p w14:paraId="3CA79395" w14:textId="77777777" w:rsidR="00A274A5" w:rsidRPr="0049298C" w:rsidRDefault="00A274A5" w:rsidP="00A274A5">
      <w:pPr>
        <w:pStyle w:val="3"/>
        <w:rPr>
          <w:rFonts w:eastAsia="DengXian"/>
        </w:rPr>
      </w:pPr>
      <w:bookmarkStart w:id="90" w:name="_Toc160444948"/>
      <w:bookmarkStart w:id="91" w:name="_Toc160711438"/>
      <w:r w:rsidRPr="0049298C">
        <w:rPr>
          <w:rFonts w:eastAsia="DengXian"/>
        </w:rPr>
        <w:t>6.6.4</w:t>
      </w:r>
      <w:r w:rsidRPr="0049298C">
        <w:rPr>
          <w:rFonts w:eastAsia="DengXian"/>
        </w:rPr>
        <w:tab/>
        <w:t>Impacts on services, entities and interfaces</w:t>
      </w:r>
      <w:bookmarkEnd w:id="90"/>
      <w:bookmarkEnd w:id="91"/>
    </w:p>
    <w:p w14:paraId="03D58383" w14:textId="77777777" w:rsidR="00A274A5" w:rsidRPr="0049298C" w:rsidRDefault="00A274A5" w:rsidP="00A274A5">
      <w:pPr>
        <w:rPr>
          <w:rFonts w:eastAsia="游明朝"/>
        </w:rPr>
      </w:pPr>
      <w:r w:rsidRPr="0049298C">
        <w:rPr>
          <w:rFonts w:eastAsia="游明朝"/>
        </w:rPr>
        <w:t xml:space="preserve">SMF: </w:t>
      </w:r>
    </w:p>
    <w:p w14:paraId="3122FDE6" w14:textId="095983D1" w:rsidR="00A274A5" w:rsidRPr="0049298C" w:rsidRDefault="00A274A5" w:rsidP="00A274A5">
      <w:pPr>
        <w:pStyle w:val="B1"/>
        <w:rPr>
          <w:rFonts w:eastAsia="游明朝"/>
        </w:rPr>
      </w:pPr>
      <w:r w:rsidRPr="0049298C">
        <w:rPr>
          <w:rFonts w:eastAsia="游明朝"/>
        </w:rPr>
        <w:t>-</w:t>
      </w:r>
      <w:r w:rsidRPr="0049298C">
        <w:rPr>
          <w:rFonts w:eastAsia="游明朝"/>
        </w:rPr>
        <w:tab/>
        <w:t xml:space="preserve">UPF selection based on the status of the </w:t>
      </w:r>
      <w:ins w:id="92" w:author="Hiroshi Dempo" w:date="2024-04-04T14:26:00Z">
        <w:r w:rsidR="008E4B71">
          <w:rPr>
            <w:lang w:eastAsia="ja-JP"/>
          </w:rPr>
          <w:t>services exposed by the</w:t>
        </w:r>
        <w:r w:rsidR="008E4B71" w:rsidDel="00645EE5">
          <w:t xml:space="preserve"> </w:t>
        </w:r>
      </w:ins>
      <w:r w:rsidRPr="0049298C">
        <w:rPr>
          <w:rFonts w:eastAsia="游明朝"/>
        </w:rPr>
        <w:t>supported functionalities</w:t>
      </w:r>
      <w:r>
        <w:t>.</w:t>
      </w:r>
    </w:p>
    <w:p w14:paraId="26733B12" w14:textId="77777777" w:rsidR="00A274A5" w:rsidRPr="0049298C" w:rsidRDefault="00A274A5" w:rsidP="00A274A5">
      <w:pPr>
        <w:rPr>
          <w:rFonts w:eastAsia="游明朝"/>
        </w:rPr>
      </w:pPr>
      <w:r w:rsidRPr="0049298C">
        <w:rPr>
          <w:rFonts w:eastAsia="游明朝"/>
        </w:rPr>
        <w:t xml:space="preserve">UPF: </w:t>
      </w:r>
    </w:p>
    <w:p w14:paraId="2DADE533" w14:textId="1C719D10" w:rsidR="00A274A5" w:rsidRPr="0049298C" w:rsidRDefault="00A274A5" w:rsidP="00A274A5">
      <w:pPr>
        <w:pStyle w:val="B1"/>
        <w:rPr>
          <w:rFonts w:eastAsia="游明朝"/>
        </w:rPr>
      </w:pPr>
      <w:r w:rsidRPr="0049298C">
        <w:rPr>
          <w:rFonts w:eastAsia="游明朝"/>
        </w:rPr>
        <w:t>-</w:t>
      </w:r>
      <w:r w:rsidRPr="0049298C">
        <w:rPr>
          <w:rFonts w:eastAsia="游明朝"/>
        </w:rPr>
        <w:tab/>
        <w:t>Notification about status of supported functionalities</w:t>
      </w:r>
      <w:r>
        <w:t>.</w:t>
      </w:r>
    </w:p>
    <w:p w14:paraId="033EB032" w14:textId="77777777" w:rsidR="00A274A5" w:rsidRPr="0049298C" w:rsidRDefault="00A274A5" w:rsidP="00A274A5">
      <w:pPr>
        <w:rPr>
          <w:rFonts w:eastAsia="游明朝"/>
        </w:rPr>
      </w:pPr>
      <w:r w:rsidRPr="0049298C">
        <w:rPr>
          <w:rFonts w:eastAsia="游明朝"/>
        </w:rPr>
        <w:t>NRF:</w:t>
      </w:r>
    </w:p>
    <w:p w14:paraId="16FA1967" w14:textId="7A6B0617" w:rsidR="00A274A5" w:rsidRPr="0049298C" w:rsidRDefault="00A274A5" w:rsidP="00A274A5">
      <w:pPr>
        <w:pStyle w:val="B1"/>
        <w:rPr>
          <w:rFonts w:eastAsia="DengXian"/>
        </w:rPr>
      </w:pPr>
      <w:r w:rsidRPr="0049298C">
        <w:rPr>
          <w:rFonts w:eastAsia="游明朝"/>
        </w:rPr>
        <w:t>-</w:t>
      </w:r>
      <w:r w:rsidRPr="0049298C">
        <w:rPr>
          <w:rFonts w:eastAsia="游明朝"/>
        </w:rPr>
        <w:tab/>
        <w:t>Notification about status of supported running functionalities</w:t>
      </w:r>
      <w:r>
        <w:t>.</w:t>
      </w:r>
    </w:p>
    <w:p w14:paraId="4F655825" w14:textId="7DF359FB" w:rsidR="00856FDE" w:rsidRPr="00A274A5" w:rsidRDefault="00856FDE" w:rsidP="00EE305D">
      <w:pPr>
        <w:rPr>
          <w:rFonts w:eastAsia="游明朝"/>
          <w:color w:val="000000"/>
          <w:lang w:eastAsia="ja-JP"/>
        </w:rPr>
      </w:pPr>
    </w:p>
    <w:p w14:paraId="7BCFEA84" w14:textId="77777777" w:rsidR="00856FDE" w:rsidRPr="00856FDE" w:rsidRDefault="00856FDE" w:rsidP="00EE305D">
      <w:pPr>
        <w:rPr>
          <w:rFonts w:eastAsia="游明朝"/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sectPr w:rsidR="00EE305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36657" w14:textId="77777777" w:rsidR="00986B40" w:rsidRDefault="00986B40">
      <w:r>
        <w:separator/>
      </w:r>
    </w:p>
  </w:endnote>
  <w:endnote w:type="continuationSeparator" w:id="0">
    <w:p w14:paraId="678181A6" w14:textId="77777777" w:rsidR="00986B40" w:rsidRDefault="0098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68926" w14:textId="77777777" w:rsidR="00986B40" w:rsidRDefault="00986B40">
      <w:r>
        <w:separator/>
      </w:r>
    </w:p>
  </w:footnote>
  <w:footnote w:type="continuationSeparator" w:id="0">
    <w:p w14:paraId="3994A5F6" w14:textId="77777777" w:rsidR="00986B40" w:rsidRDefault="00986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027649D"/>
    <w:multiLevelType w:val="hybridMultilevel"/>
    <w:tmpl w:val="BE1264D4"/>
    <w:lvl w:ilvl="0" w:tplc="01C41E3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A5D7AB9"/>
    <w:multiLevelType w:val="hybridMultilevel"/>
    <w:tmpl w:val="0BFC2D24"/>
    <w:lvl w:ilvl="0" w:tplc="216471C4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6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2" w15:restartNumberingAfterBreak="0">
    <w:nsid w:val="68BC4149"/>
    <w:multiLevelType w:val="hybridMultilevel"/>
    <w:tmpl w:val="4D481AFE"/>
    <w:lvl w:ilvl="0" w:tplc="A23C8A4E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0"/>
  </w:num>
  <w:num w:numId="2" w16cid:durableId="240020068">
    <w:abstractNumId w:val="11"/>
  </w:num>
  <w:num w:numId="3" w16cid:durableId="471682623">
    <w:abstractNumId w:val="2"/>
  </w:num>
  <w:num w:numId="4" w16cid:durableId="174156485">
    <w:abstractNumId w:val="17"/>
  </w:num>
  <w:num w:numId="5" w16cid:durableId="529801794">
    <w:abstractNumId w:val="15"/>
  </w:num>
  <w:num w:numId="6" w16cid:durableId="543296170">
    <w:abstractNumId w:val="14"/>
  </w:num>
  <w:num w:numId="7" w16cid:durableId="1417437970">
    <w:abstractNumId w:val="6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8"/>
  </w:num>
  <w:num w:numId="10" w16cid:durableId="2007587195">
    <w:abstractNumId w:val="3"/>
  </w:num>
  <w:num w:numId="11" w16cid:durableId="1733307934">
    <w:abstractNumId w:val="5"/>
  </w:num>
  <w:num w:numId="12" w16cid:durableId="1987971708">
    <w:abstractNumId w:val="9"/>
  </w:num>
  <w:num w:numId="13" w16cid:durableId="1032415601">
    <w:abstractNumId w:val="7"/>
  </w:num>
  <w:num w:numId="14" w16cid:durableId="152990374">
    <w:abstractNumId w:val="13"/>
  </w:num>
  <w:num w:numId="15" w16cid:durableId="598682942">
    <w:abstractNumId w:val="16"/>
  </w:num>
  <w:num w:numId="16" w16cid:durableId="555705100">
    <w:abstractNumId w:val="1"/>
  </w:num>
  <w:num w:numId="17" w16cid:durableId="2018724967">
    <w:abstractNumId w:val="12"/>
  </w:num>
  <w:num w:numId="18" w16cid:durableId="17935508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Dempo">
    <w15:presenceInfo w15:providerId="None" w15:userId="Hiroshi Dem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6270"/>
    <w:rsid w:val="00007745"/>
    <w:rsid w:val="00007F70"/>
    <w:rsid w:val="00014D24"/>
    <w:rsid w:val="00015454"/>
    <w:rsid w:val="00022A5A"/>
    <w:rsid w:val="00022E4A"/>
    <w:rsid w:val="00025A8E"/>
    <w:rsid w:val="00027C34"/>
    <w:rsid w:val="00030B86"/>
    <w:rsid w:val="00036540"/>
    <w:rsid w:val="0003759C"/>
    <w:rsid w:val="00040817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77025"/>
    <w:rsid w:val="0008154C"/>
    <w:rsid w:val="000826F7"/>
    <w:rsid w:val="00085747"/>
    <w:rsid w:val="0008740A"/>
    <w:rsid w:val="00091760"/>
    <w:rsid w:val="0009278B"/>
    <w:rsid w:val="0009325E"/>
    <w:rsid w:val="000951B4"/>
    <w:rsid w:val="000A17DE"/>
    <w:rsid w:val="000A1A1A"/>
    <w:rsid w:val="000A24FD"/>
    <w:rsid w:val="000A71EB"/>
    <w:rsid w:val="000A72B5"/>
    <w:rsid w:val="000B019A"/>
    <w:rsid w:val="000B26A0"/>
    <w:rsid w:val="000B3318"/>
    <w:rsid w:val="000B6310"/>
    <w:rsid w:val="000B7FEF"/>
    <w:rsid w:val="000C4916"/>
    <w:rsid w:val="000C6598"/>
    <w:rsid w:val="000C6DF3"/>
    <w:rsid w:val="000D1BF7"/>
    <w:rsid w:val="000D5397"/>
    <w:rsid w:val="000D55AA"/>
    <w:rsid w:val="000E05C7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49F8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3F46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2"/>
    <w:rsid w:val="0019178F"/>
    <w:rsid w:val="00192A03"/>
    <w:rsid w:val="0019313D"/>
    <w:rsid w:val="001A05EB"/>
    <w:rsid w:val="001A0BD7"/>
    <w:rsid w:val="001A3D0D"/>
    <w:rsid w:val="001A722E"/>
    <w:rsid w:val="001B0D17"/>
    <w:rsid w:val="001B14DC"/>
    <w:rsid w:val="001B2899"/>
    <w:rsid w:val="001B3924"/>
    <w:rsid w:val="001B3AE1"/>
    <w:rsid w:val="001B4BC3"/>
    <w:rsid w:val="001C36E1"/>
    <w:rsid w:val="001C41C0"/>
    <w:rsid w:val="001C4AC4"/>
    <w:rsid w:val="001D283C"/>
    <w:rsid w:val="001D4A54"/>
    <w:rsid w:val="001D505D"/>
    <w:rsid w:val="001D6518"/>
    <w:rsid w:val="001D6808"/>
    <w:rsid w:val="001D7020"/>
    <w:rsid w:val="001E1EF1"/>
    <w:rsid w:val="001E3586"/>
    <w:rsid w:val="001E3F87"/>
    <w:rsid w:val="001E3FF2"/>
    <w:rsid w:val="001E41F3"/>
    <w:rsid w:val="001E5A1C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031F"/>
    <w:rsid w:val="00225F6D"/>
    <w:rsid w:val="002264BB"/>
    <w:rsid w:val="0022693B"/>
    <w:rsid w:val="00227824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96988"/>
    <w:rsid w:val="002A1202"/>
    <w:rsid w:val="002A1452"/>
    <w:rsid w:val="002A26AD"/>
    <w:rsid w:val="002A55CE"/>
    <w:rsid w:val="002A5B8C"/>
    <w:rsid w:val="002A6E1D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D0D48"/>
    <w:rsid w:val="002D12D0"/>
    <w:rsid w:val="002E138F"/>
    <w:rsid w:val="002E3669"/>
    <w:rsid w:val="002E381E"/>
    <w:rsid w:val="002E61CB"/>
    <w:rsid w:val="002E73C5"/>
    <w:rsid w:val="002E76C7"/>
    <w:rsid w:val="002F03A4"/>
    <w:rsid w:val="002F4F4B"/>
    <w:rsid w:val="002F666F"/>
    <w:rsid w:val="003036F6"/>
    <w:rsid w:val="00311FA2"/>
    <w:rsid w:val="00314F6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95F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2EB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511"/>
    <w:rsid w:val="00377B55"/>
    <w:rsid w:val="00380810"/>
    <w:rsid w:val="0038229A"/>
    <w:rsid w:val="00384DA4"/>
    <w:rsid w:val="00386610"/>
    <w:rsid w:val="00386BA7"/>
    <w:rsid w:val="0039021B"/>
    <w:rsid w:val="003907C9"/>
    <w:rsid w:val="00391F21"/>
    <w:rsid w:val="00394513"/>
    <w:rsid w:val="00394B14"/>
    <w:rsid w:val="0039606F"/>
    <w:rsid w:val="003961DF"/>
    <w:rsid w:val="003A37CF"/>
    <w:rsid w:val="003A3A40"/>
    <w:rsid w:val="003A3BFE"/>
    <w:rsid w:val="003A3F73"/>
    <w:rsid w:val="003A46BE"/>
    <w:rsid w:val="003A66A8"/>
    <w:rsid w:val="003A6A5D"/>
    <w:rsid w:val="003A6AC7"/>
    <w:rsid w:val="003B37D3"/>
    <w:rsid w:val="003B47C9"/>
    <w:rsid w:val="003B497B"/>
    <w:rsid w:val="003B4BC8"/>
    <w:rsid w:val="003B6045"/>
    <w:rsid w:val="003C4850"/>
    <w:rsid w:val="003C6517"/>
    <w:rsid w:val="003E2161"/>
    <w:rsid w:val="003E29EF"/>
    <w:rsid w:val="003E6B2D"/>
    <w:rsid w:val="003E6BFC"/>
    <w:rsid w:val="003E7F24"/>
    <w:rsid w:val="003F00E8"/>
    <w:rsid w:val="003F1A09"/>
    <w:rsid w:val="003F5A6D"/>
    <w:rsid w:val="003F7F79"/>
    <w:rsid w:val="00400ED0"/>
    <w:rsid w:val="00401FDD"/>
    <w:rsid w:val="00403431"/>
    <w:rsid w:val="00410EB4"/>
    <w:rsid w:val="004112C3"/>
    <w:rsid w:val="004120CD"/>
    <w:rsid w:val="0041274E"/>
    <w:rsid w:val="004129B0"/>
    <w:rsid w:val="00414536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0C04"/>
    <w:rsid w:val="00441057"/>
    <w:rsid w:val="00442AE3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2E15"/>
    <w:rsid w:val="004747F7"/>
    <w:rsid w:val="00474C27"/>
    <w:rsid w:val="00475142"/>
    <w:rsid w:val="0047701D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AC1"/>
    <w:rsid w:val="004A6CE2"/>
    <w:rsid w:val="004B3E95"/>
    <w:rsid w:val="004B46B0"/>
    <w:rsid w:val="004B4F9F"/>
    <w:rsid w:val="004B57E6"/>
    <w:rsid w:val="004C1FB0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61C"/>
    <w:rsid w:val="00535E89"/>
    <w:rsid w:val="005369BE"/>
    <w:rsid w:val="0053743D"/>
    <w:rsid w:val="00546BAB"/>
    <w:rsid w:val="00550C60"/>
    <w:rsid w:val="00550DC8"/>
    <w:rsid w:val="00554B34"/>
    <w:rsid w:val="00563633"/>
    <w:rsid w:val="00565423"/>
    <w:rsid w:val="005660BD"/>
    <w:rsid w:val="00567474"/>
    <w:rsid w:val="00567FC9"/>
    <w:rsid w:val="005726FA"/>
    <w:rsid w:val="00573DD0"/>
    <w:rsid w:val="00580618"/>
    <w:rsid w:val="00583FE5"/>
    <w:rsid w:val="0058703A"/>
    <w:rsid w:val="00587BD8"/>
    <w:rsid w:val="0059050C"/>
    <w:rsid w:val="00591D6B"/>
    <w:rsid w:val="00595F8E"/>
    <w:rsid w:val="0059781F"/>
    <w:rsid w:val="00597A8C"/>
    <w:rsid w:val="005A1A29"/>
    <w:rsid w:val="005A1DDA"/>
    <w:rsid w:val="005A379C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5681"/>
    <w:rsid w:val="005D671F"/>
    <w:rsid w:val="005D74BC"/>
    <w:rsid w:val="005E1657"/>
    <w:rsid w:val="005E2164"/>
    <w:rsid w:val="005E2B3E"/>
    <w:rsid w:val="005E2C44"/>
    <w:rsid w:val="005E31A5"/>
    <w:rsid w:val="005E4909"/>
    <w:rsid w:val="005E5912"/>
    <w:rsid w:val="005E5FA6"/>
    <w:rsid w:val="005E658C"/>
    <w:rsid w:val="005F2491"/>
    <w:rsid w:val="005F357F"/>
    <w:rsid w:val="005F6AA2"/>
    <w:rsid w:val="005F6AB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1F42"/>
    <w:rsid w:val="00622EC1"/>
    <w:rsid w:val="00624BEE"/>
    <w:rsid w:val="006251E4"/>
    <w:rsid w:val="006254AD"/>
    <w:rsid w:val="00626B83"/>
    <w:rsid w:val="0063496E"/>
    <w:rsid w:val="00640882"/>
    <w:rsid w:val="00642835"/>
    <w:rsid w:val="00644B6A"/>
    <w:rsid w:val="00645462"/>
    <w:rsid w:val="00645EE5"/>
    <w:rsid w:val="006463B0"/>
    <w:rsid w:val="00646C7A"/>
    <w:rsid w:val="00647AAA"/>
    <w:rsid w:val="00647E1A"/>
    <w:rsid w:val="0065003E"/>
    <w:rsid w:val="006501E9"/>
    <w:rsid w:val="00650C6F"/>
    <w:rsid w:val="00650ECA"/>
    <w:rsid w:val="006518BB"/>
    <w:rsid w:val="00651E71"/>
    <w:rsid w:val="006528DC"/>
    <w:rsid w:val="00652B9E"/>
    <w:rsid w:val="006557EB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5FA3"/>
    <w:rsid w:val="0067640C"/>
    <w:rsid w:val="006770C1"/>
    <w:rsid w:val="00677712"/>
    <w:rsid w:val="00681DA1"/>
    <w:rsid w:val="0068473D"/>
    <w:rsid w:val="00684E59"/>
    <w:rsid w:val="00685446"/>
    <w:rsid w:val="00686365"/>
    <w:rsid w:val="00690E45"/>
    <w:rsid w:val="00691370"/>
    <w:rsid w:val="00691512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1EAC"/>
    <w:rsid w:val="006B2F1B"/>
    <w:rsid w:val="006B73A9"/>
    <w:rsid w:val="006C2233"/>
    <w:rsid w:val="006C7281"/>
    <w:rsid w:val="006D37C0"/>
    <w:rsid w:val="006D3988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2643"/>
    <w:rsid w:val="006E7C20"/>
    <w:rsid w:val="006F101C"/>
    <w:rsid w:val="006F650D"/>
    <w:rsid w:val="0070073D"/>
    <w:rsid w:val="007010B6"/>
    <w:rsid w:val="007067A7"/>
    <w:rsid w:val="00706C77"/>
    <w:rsid w:val="007070C2"/>
    <w:rsid w:val="00707187"/>
    <w:rsid w:val="00707910"/>
    <w:rsid w:val="00713847"/>
    <w:rsid w:val="007144FA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85D68"/>
    <w:rsid w:val="00786887"/>
    <w:rsid w:val="00791980"/>
    <w:rsid w:val="00792DE0"/>
    <w:rsid w:val="00792F03"/>
    <w:rsid w:val="0079392A"/>
    <w:rsid w:val="00793E79"/>
    <w:rsid w:val="007947EA"/>
    <w:rsid w:val="0079682C"/>
    <w:rsid w:val="007A18CE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05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F0452"/>
    <w:rsid w:val="007F0C3B"/>
    <w:rsid w:val="007F151F"/>
    <w:rsid w:val="007F1CC1"/>
    <w:rsid w:val="007F2599"/>
    <w:rsid w:val="007F4D48"/>
    <w:rsid w:val="00800104"/>
    <w:rsid w:val="00805B6A"/>
    <w:rsid w:val="00807555"/>
    <w:rsid w:val="00807B5F"/>
    <w:rsid w:val="0081105A"/>
    <w:rsid w:val="00816C5D"/>
    <w:rsid w:val="00817868"/>
    <w:rsid w:val="0082104A"/>
    <w:rsid w:val="00823240"/>
    <w:rsid w:val="00831206"/>
    <w:rsid w:val="0083214C"/>
    <w:rsid w:val="00834ACE"/>
    <w:rsid w:val="00834B25"/>
    <w:rsid w:val="00834B61"/>
    <w:rsid w:val="00840C2D"/>
    <w:rsid w:val="00840D4E"/>
    <w:rsid w:val="00841EEE"/>
    <w:rsid w:val="00843C12"/>
    <w:rsid w:val="00843C3D"/>
    <w:rsid w:val="008460A1"/>
    <w:rsid w:val="00846E9C"/>
    <w:rsid w:val="00847BF6"/>
    <w:rsid w:val="0085148B"/>
    <w:rsid w:val="00851F05"/>
    <w:rsid w:val="00852117"/>
    <w:rsid w:val="008527EA"/>
    <w:rsid w:val="00854565"/>
    <w:rsid w:val="0085467E"/>
    <w:rsid w:val="00855197"/>
    <w:rsid w:val="00855426"/>
    <w:rsid w:val="00855E69"/>
    <w:rsid w:val="00856B98"/>
    <w:rsid w:val="00856FDE"/>
    <w:rsid w:val="00857878"/>
    <w:rsid w:val="00861D55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4381"/>
    <w:rsid w:val="008A0451"/>
    <w:rsid w:val="008A3A99"/>
    <w:rsid w:val="008A45BF"/>
    <w:rsid w:val="008A4A0E"/>
    <w:rsid w:val="008A5E86"/>
    <w:rsid w:val="008B1118"/>
    <w:rsid w:val="008B1931"/>
    <w:rsid w:val="008B1D84"/>
    <w:rsid w:val="008B25C7"/>
    <w:rsid w:val="008B3DB0"/>
    <w:rsid w:val="008B429B"/>
    <w:rsid w:val="008B43BC"/>
    <w:rsid w:val="008B45B6"/>
    <w:rsid w:val="008B5EBB"/>
    <w:rsid w:val="008C0B53"/>
    <w:rsid w:val="008C0BE9"/>
    <w:rsid w:val="008C1C3C"/>
    <w:rsid w:val="008C3239"/>
    <w:rsid w:val="008C66DA"/>
    <w:rsid w:val="008D2ED9"/>
    <w:rsid w:val="008D6BC4"/>
    <w:rsid w:val="008E0646"/>
    <w:rsid w:val="008E259A"/>
    <w:rsid w:val="008E2A1D"/>
    <w:rsid w:val="008E448A"/>
    <w:rsid w:val="008E4B71"/>
    <w:rsid w:val="008E53AA"/>
    <w:rsid w:val="008F0CD9"/>
    <w:rsid w:val="008F33A2"/>
    <w:rsid w:val="008F5410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07F85"/>
    <w:rsid w:val="00912B82"/>
    <w:rsid w:val="00912D20"/>
    <w:rsid w:val="00916F68"/>
    <w:rsid w:val="009173C8"/>
    <w:rsid w:val="00925E7F"/>
    <w:rsid w:val="00926BA4"/>
    <w:rsid w:val="00930E04"/>
    <w:rsid w:val="00933856"/>
    <w:rsid w:val="00941297"/>
    <w:rsid w:val="00941F69"/>
    <w:rsid w:val="009432A3"/>
    <w:rsid w:val="00951C5B"/>
    <w:rsid w:val="00952BE4"/>
    <w:rsid w:val="009534F4"/>
    <w:rsid w:val="00954FDF"/>
    <w:rsid w:val="00957D6A"/>
    <w:rsid w:val="00960F9E"/>
    <w:rsid w:val="00963F6C"/>
    <w:rsid w:val="00964EE3"/>
    <w:rsid w:val="00964F6C"/>
    <w:rsid w:val="0096794B"/>
    <w:rsid w:val="009765D8"/>
    <w:rsid w:val="00980153"/>
    <w:rsid w:val="0098295E"/>
    <w:rsid w:val="00986B40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237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31F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274A5"/>
    <w:rsid w:val="00A305EF"/>
    <w:rsid w:val="00A3381A"/>
    <w:rsid w:val="00A34111"/>
    <w:rsid w:val="00A3669C"/>
    <w:rsid w:val="00A373CA"/>
    <w:rsid w:val="00A40F3B"/>
    <w:rsid w:val="00A4185A"/>
    <w:rsid w:val="00A45459"/>
    <w:rsid w:val="00A46E15"/>
    <w:rsid w:val="00A471EB"/>
    <w:rsid w:val="00A47E70"/>
    <w:rsid w:val="00A50BA8"/>
    <w:rsid w:val="00A53B9E"/>
    <w:rsid w:val="00A56328"/>
    <w:rsid w:val="00A65E7B"/>
    <w:rsid w:val="00A6653E"/>
    <w:rsid w:val="00A66BF9"/>
    <w:rsid w:val="00A71465"/>
    <w:rsid w:val="00A718EC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CB2"/>
    <w:rsid w:val="00A86D36"/>
    <w:rsid w:val="00A86EE4"/>
    <w:rsid w:val="00A875FC"/>
    <w:rsid w:val="00AA4A2C"/>
    <w:rsid w:val="00AA4C32"/>
    <w:rsid w:val="00AA4DCF"/>
    <w:rsid w:val="00AA655D"/>
    <w:rsid w:val="00AA7124"/>
    <w:rsid w:val="00AA79A9"/>
    <w:rsid w:val="00AB0E51"/>
    <w:rsid w:val="00AB1F02"/>
    <w:rsid w:val="00AB2826"/>
    <w:rsid w:val="00AB630E"/>
    <w:rsid w:val="00AB6534"/>
    <w:rsid w:val="00AB7ADA"/>
    <w:rsid w:val="00AC3966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5F01"/>
    <w:rsid w:val="00AD7C25"/>
    <w:rsid w:val="00AE3BB4"/>
    <w:rsid w:val="00AE4432"/>
    <w:rsid w:val="00AE4B93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AF4C3A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27E54"/>
    <w:rsid w:val="00B359E8"/>
    <w:rsid w:val="00B3716C"/>
    <w:rsid w:val="00B41C9E"/>
    <w:rsid w:val="00B442BD"/>
    <w:rsid w:val="00B46356"/>
    <w:rsid w:val="00B5101F"/>
    <w:rsid w:val="00B51FD9"/>
    <w:rsid w:val="00B5598C"/>
    <w:rsid w:val="00B5677A"/>
    <w:rsid w:val="00B57D17"/>
    <w:rsid w:val="00B610E5"/>
    <w:rsid w:val="00B63479"/>
    <w:rsid w:val="00B649E9"/>
    <w:rsid w:val="00B65272"/>
    <w:rsid w:val="00B66B75"/>
    <w:rsid w:val="00B66D06"/>
    <w:rsid w:val="00B67605"/>
    <w:rsid w:val="00B754CE"/>
    <w:rsid w:val="00B75A84"/>
    <w:rsid w:val="00B76555"/>
    <w:rsid w:val="00B769A3"/>
    <w:rsid w:val="00B8024E"/>
    <w:rsid w:val="00B80948"/>
    <w:rsid w:val="00B82124"/>
    <w:rsid w:val="00B83C34"/>
    <w:rsid w:val="00B83F16"/>
    <w:rsid w:val="00B85FEC"/>
    <w:rsid w:val="00B95BA0"/>
    <w:rsid w:val="00B95BC8"/>
    <w:rsid w:val="00B9649B"/>
    <w:rsid w:val="00B974C7"/>
    <w:rsid w:val="00BA02E9"/>
    <w:rsid w:val="00BA30F8"/>
    <w:rsid w:val="00BA49B3"/>
    <w:rsid w:val="00BA6456"/>
    <w:rsid w:val="00BA748B"/>
    <w:rsid w:val="00BA76D6"/>
    <w:rsid w:val="00BB36A7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E716A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25AC"/>
    <w:rsid w:val="00C13E4E"/>
    <w:rsid w:val="00C15734"/>
    <w:rsid w:val="00C21836"/>
    <w:rsid w:val="00C21C78"/>
    <w:rsid w:val="00C22D80"/>
    <w:rsid w:val="00C2308F"/>
    <w:rsid w:val="00C23B35"/>
    <w:rsid w:val="00C2651A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1BD3"/>
    <w:rsid w:val="00C524DD"/>
    <w:rsid w:val="00C52969"/>
    <w:rsid w:val="00C52D32"/>
    <w:rsid w:val="00C61396"/>
    <w:rsid w:val="00C62ADB"/>
    <w:rsid w:val="00C63597"/>
    <w:rsid w:val="00C64FFE"/>
    <w:rsid w:val="00C650C7"/>
    <w:rsid w:val="00C661B6"/>
    <w:rsid w:val="00C66F0E"/>
    <w:rsid w:val="00C715C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0844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085"/>
    <w:rsid w:val="00CB0639"/>
    <w:rsid w:val="00CB1493"/>
    <w:rsid w:val="00CB204C"/>
    <w:rsid w:val="00CB21FF"/>
    <w:rsid w:val="00CB2EF1"/>
    <w:rsid w:val="00CB3A6B"/>
    <w:rsid w:val="00CB3DF1"/>
    <w:rsid w:val="00CB59CB"/>
    <w:rsid w:val="00CB6AB9"/>
    <w:rsid w:val="00CB71EC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18B1"/>
    <w:rsid w:val="00D02DAB"/>
    <w:rsid w:val="00D03AEE"/>
    <w:rsid w:val="00D0498B"/>
    <w:rsid w:val="00D061B7"/>
    <w:rsid w:val="00D07F5A"/>
    <w:rsid w:val="00D10C34"/>
    <w:rsid w:val="00D11E9F"/>
    <w:rsid w:val="00D161F1"/>
    <w:rsid w:val="00D1779C"/>
    <w:rsid w:val="00D17B7A"/>
    <w:rsid w:val="00D203BB"/>
    <w:rsid w:val="00D2179B"/>
    <w:rsid w:val="00D21D39"/>
    <w:rsid w:val="00D25A79"/>
    <w:rsid w:val="00D26E47"/>
    <w:rsid w:val="00D27996"/>
    <w:rsid w:val="00D27AF0"/>
    <w:rsid w:val="00D31999"/>
    <w:rsid w:val="00D32770"/>
    <w:rsid w:val="00D33AE6"/>
    <w:rsid w:val="00D35F6D"/>
    <w:rsid w:val="00D407B1"/>
    <w:rsid w:val="00D41692"/>
    <w:rsid w:val="00D432D0"/>
    <w:rsid w:val="00D46CAD"/>
    <w:rsid w:val="00D526A7"/>
    <w:rsid w:val="00D53235"/>
    <w:rsid w:val="00D54A5F"/>
    <w:rsid w:val="00D5590C"/>
    <w:rsid w:val="00D5658D"/>
    <w:rsid w:val="00D57850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17C6"/>
    <w:rsid w:val="00D92345"/>
    <w:rsid w:val="00D936EB"/>
    <w:rsid w:val="00DA033B"/>
    <w:rsid w:val="00DA0E06"/>
    <w:rsid w:val="00DA4A78"/>
    <w:rsid w:val="00DA75EC"/>
    <w:rsid w:val="00DB0D58"/>
    <w:rsid w:val="00DB4A3C"/>
    <w:rsid w:val="00DC0A3D"/>
    <w:rsid w:val="00DC12DF"/>
    <w:rsid w:val="00DC1B52"/>
    <w:rsid w:val="00DC441F"/>
    <w:rsid w:val="00DC492A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3B18"/>
    <w:rsid w:val="00E04A49"/>
    <w:rsid w:val="00E05486"/>
    <w:rsid w:val="00E05AC1"/>
    <w:rsid w:val="00E131D0"/>
    <w:rsid w:val="00E14E86"/>
    <w:rsid w:val="00E20CD5"/>
    <w:rsid w:val="00E22431"/>
    <w:rsid w:val="00E22736"/>
    <w:rsid w:val="00E23E8F"/>
    <w:rsid w:val="00E23FAA"/>
    <w:rsid w:val="00E2668A"/>
    <w:rsid w:val="00E27FF6"/>
    <w:rsid w:val="00E305C0"/>
    <w:rsid w:val="00E30E63"/>
    <w:rsid w:val="00E30EE3"/>
    <w:rsid w:val="00E30F50"/>
    <w:rsid w:val="00E32EDD"/>
    <w:rsid w:val="00E34DD4"/>
    <w:rsid w:val="00E412FD"/>
    <w:rsid w:val="00E42C12"/>
    <w:rsid w:val="00E42E0D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776A9"/>
    <w:rsid w:val="00E806DF"/>
    <w:rsid w:val="00E81BF9"/>
    <w:rsid w:val="00E8263C"/>
    <w:rsid w:val="00E83EE6"/>
    <w:rsid w:val="00E84466"/>
    <w:rsid w:val="00E949CC"/>
    <w:rsid w:val="00EA4279"/>
    <w:rsid w:val="00EA7348"/>
    <w:rsid w:val="00EB0E71"/>
    <w:rsid w:val="00EB20CE"/>
    <w:rsid w:val="00EB376F"/>
    <w:rsid w:val="00EB39F9"/>
    <w:rsid w:val="00EB4723"/>
    <w:rsid w:val="00EB4893"/>
    <w:rsid w:val="00EB4FA3"/>
    <w:rsid w:val="00EB54C4"/>
    <w:rsid w:val="00EC1FE4"/>
    <w:rsid w:val="00EC2228"/>
    <w:rsid w:val="00EC328F"/>
    <w:rsid w:val="00EC3A01"/>
    <w:rsid w:val="00EC520A"/>
    <w:rsid w:val="00EC55B9"/>
    <w:rsid w:val="00EC58BA"/>
    <w:rsid w:val="00ED4616"/>
    <w:rsid w:val="00ED5B7D"/>
    <w:rsid w:val="00ED5D1B"/>
    <w:rsid w:val="00ED65D5"/>
    <w:rsid w:val="00ED6D5B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E7FE2"/>
    <w:rsid w:val="00EF0720"/>
    <w:rsid w:val="00EF2CB8"/>
    <w:rsid w:val="00EF2EE6"/>
    <w:rsid w:val="00EF2F2B"/>
    <w:rsid w:val="00EF6F9F"/>
    <w:rsid w:val="00F0528D"/>
    <w:rsid w:val="00F06166"/>
    <w:rsid w:val="00F07D42"/>
    <w:rsid w:val="00F10DFC"/>
    <w:rsid w:val="00F1187D"/>
    <w:rsid w:val="00F11BCA"/>
    <w:rsid w:val="00F11DBD"/>
    <w:rsid w:val="00F14BDB"/>
    <w:rsid w:val="00F161E3"/>
    <w:rsid w:val="00F169EB"/>
    <w:rsid w:val="00F16D09"/>
    <w:rsid w:val="00F171D1"/>
    <w:rsid w:val="00F20BE8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0E1B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1FCA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1B10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D6D"/>
    <w:rsid w:val="00FC4132"/>
    <w:rsid w:val="00FC7145"/>
    <w:rsid w:val="00FD04D1"/>
    <w:rsid w:val="00FD39C8"/>
    <w:rsid w:val="00FD648B"/>
    <w:rsid w:val="00FE0706"/>
    <w:rsid w:val="00FE1A93"/>
    <w:rsid w:val="00FE1C90"/>
    <w:rsid w:val="00FE4987"/>
    <w:rsid w:val="00FE7214"/>
    <w:rsid w:val="00FF353F"/>
    <w:rsid w:val="00FF4F61"/>
    <w:rsid w:val="00FF664D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0">
    <w:name w:val="見出し 5 (文字)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2">
    <w:name w:val="Table Grid"/>
    <w:basedOn w:val="a1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3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20">
    <w:name w:val="見出し 2 (文字)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link w:val="ac"/>
    <w:qFormat/>
    <w:rsid w:val="004D700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Web">
    <w:name w:val="Normal (Web)"/>
    <w:basedOn w:val="a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sv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</Pages>
  <Words>772</Words>
  <Characters>4406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Hiroshi DEMPO</cp:lastModifiedBy>
  <cp:revision>19</cp:revision>
  <cp:lastPrinted>1900-01-01T00:00:00Z</cp:lastPrinted>
  <dcterms:created xsi:type="dcterms:W3CDTF">2024-04-03T06:05:00Z</dcterms:created>
  <dcterms:modified xsi:type="dcterms:W3CDTF">2024-04-05T06:22:00Z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